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907B6" w14:textId="3816946A" w:rsidR="00800DCA" w:rsidRDefault="00800DCA" w:rsidP="00800DCA">
      <w:pPr>
        <w:tabs>
          <w:tab w:val="right" w:pos="9360"/>
        </w:tabs>
        <w:spacing w:after="0"/>
        <w:rPr>
          <w:b/>
          <w:szCs w:val="22"/>
        </w:rPr>
      </w:pPr>
      <w:r>
        <w:rPr>
          <w:b/>
        </w:rPr>
        <w:t>3GPP TSG RAN WG1 Meeting #10</w:t>
      </w:r>
      <w:r w:rsidR="00E67B8C">
        <w:rPr>
          <w:b/>
        </w:rPr>
        <w:t>3</w:t>
      </w:r>
      <w:r>
        <w:rPr>
          <w:b/>
        </w:rPr>
        <w:t>-e</w:t>
      </w:r>
      <w:r>
        <w:rPr>
          <w:b/>
        </w:rPr>
        <w:tab/>
        <w:t xml:space="preserve">                                                                          R1-2</w:t>
      </w:r>
      <w:r w:rsidR="00E67B8C">
        <w:rPr>
          <w:b/>
        </w:rPr>
        <w:t>0</w:t>
      </w:r>
      <w:r w:rsidR="002F79D7">
        <w:rPr>
          <w:b/>
        </w:rPr>
        <w:t>08600</w:t>
      </w:r>
      <w:bookmarkStart w:id="0" w:name="_GoBack"/>
      <w:bookmarkEnd w:id="0"/>
    </w:p>
    <w:p w14:paraId="5D89B1DA" w14:textId="7E790D8B" w:rsidR="00800DCA" w:rsidRDefault="00E67B8C" w:rsidP="00800DCA">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Oct</w:t>
      </w:r>
      <w:r w:rsidR="00800DCA">
        <w:rPr>
          <w:b/>
        </w:rPr>
        <w:t xml:space="preserve"> </w:t>
      </w:r>
      <w:r>
        <w:rPr>
          <w:b/>
        </w:rPr>
        <w:t>26</w:t>
      </w:r>
      <w:r w:rsidR="00800DCA">
        <w:rPr>
          <w:b/>
          <w:vertAlign w:val="superscript"/>
        </w:rPr>
        <w:t>t</w:t>
      </w:r>
      <w:r w:rsidR="00800DCA">
        <w:rPr>
          <w:b/>
          <w:color w:val="000000"/>
          <w:vertAlign w:val="superscript"/>
        </w:rPr>
        <w:t>h</w:t>
      </w:r>
      <w:r w:rsidR="00800DCA">
        <w:rPr>
          <w:b/>
        </w:rPr>
        <w:t xml:space="preserve"> </w:t>
      </w:r>
      <w:r w:rsidR="00800DCA">
        <w:rPr>
          <w:b/>
          <w:color w:val="000000"/>
        </w:rPr>
        <w:t xml:space="preserve">– </w:t>
      </w:r>
      <w:r>
        <w:rPr>
          <w:b/>
          <w:color w:val="000000"/>
        </w:rPr>
        <w:t>Nov 13</w:t>
      </w:r>
      <w:r w:rsidR="00800DCA">
        <w:rPr>
          <w:b/>
          <w:color w:val="000000"/>
          <w:vertAlign w:val="superscript"/>
        </w:rPr>
        <w:t>th</w:t>
      </w:r>
      <w:r w:rsidR="00800DCA">
        <w:rPr>
          <w:b/>
          <w:color w:val="000000"/>
        </w:rPr>
        <w:t>, 2020</w:t>
      </w:r>
    </w:p>
    <w:p w14:paraId="5D3B4D94" w14:textId="77777777" w:rsidR="009C71C7" w:rsidRPr="00097AB4" w:rsidRDefault="009C71C7" w:rsidP="009C71C7"/>
    <w:p w14:paraId="177CE56C" w14:textId="1569B364" w:rsidR="004668D0" w:rsidRPr="006F0C0F" w:rsidRDefault="004668D0" w:rsidP="00CD13CA">
      <w:pPr>
        <w:spacing w:after="0"/>
        <w:rPr>
          <w:b/>
          <w:snapToGrid w:val="0"/>
        </w:rPr>
      </w:pPr>
      <w:r w:rsidRPr="006F0C0F">
        <w:rPr>
          <w:b/>
          <w:snapToGrid w:val="0"/>
        </w:rPr>
        <w:t xml:space="preserve">Agenda item:    </w:t>
      </w:r>
      <w:r>
        <w:rPr>
          <w:b/>
          <w:snapToGrid w:val="0"/>
        </w:rPr>
        <w:t>7.2.2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491F9622" w:rsidR="004668D0" w:rsidRPr="006F0C0F" w:rsidRDefault="004668D0" w:rsidP="00CD13CA">
      <w:pPr>
        <w:spacing w:after="0"/>
        <w:rPr>
          <w:b/>
          <w:snapToGrid w:val="0"/>
        </w:rPr>
      </w:pPr>
      <w:r w:rsidRPr="006F0C0F">
        <w:rPr>
          <w:b/>
          <w:snapToGrid w:val="0"/>
        </w:rPr>
        <w:t xml:space="preserve">Title:                  </w:t>
      </w:r>
      <w:r w:rsidR="00E67B8C">
        <w:rPr>
          <w:b/>
          <w:snapToGrid w:val="0"/>
        </w:rPr>
        <w:t>PO configuration for 2-step RACH over multiple RB sets</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1313C079" w:rsidR="004668D0" w:rsidRDefault="004668D0" w:rsidP="00CD13CA">
      <w:pPr>
        <w:pStyle w:val="Heading1"/>
        <w:jc w:val="both"/>
      </w:pPr>
      <w:r w:rsidRPr="00392E7D">
        <w:t>Introduction</w:t>
      </w:r>
      <w:r w:rsidR="0042098F">
        <w:t xml:space="preserve"> </w:t>
      </w:r>
    </w:p>
    <w:p w14:paraId="60D7E4C4" w14:textId="2921DB95" w:rsidR="005247EF" w:rsidRDefault="004F5A23" w:rsidP="005247EF">
      <w:r>
        <w:t>In RAN1 #102-e, on the support of PRACH configuration on more than one RB sets for connected mode UEs, we have the following conclusions and agreements:</w:t>
      </w:r>
    </w:p>
    <w:p w14:paraId="5C86AD03" w14:textId="77777777" w:rsidR="004F5A23" w:rsidRDefault="004F5A23" w:rsidP="004F5A23">
      <w:pPr>
        <w:rPr>
          <w:u w:val="single"/>
          <w:lang w:eastAsia="x-none"/>
        </w:rPr>
      </w:pPr>
      <w:r>
        <w:rPr>
          <w:u w:val="single"/>
          <w:lang w:eastAsia="x-none"/>
        </w:rPr>
        <w:t>Conclusion:</w:t>
      </w:r>
    </w:p>
    <w:p w14:paraId="35A83883" w14:textId="77777777" w:rsidR="004F5A23" w:rsidRDefault="004F5A23" w:rsidP="004F5A23">
      <w:pPr>
        <w:rPr>
          <w:lang w:eastAsia="x-none"/>
        </w:rPr>
      </w:pPr>
      <w:r>
        <w:rPr>
          <w:lang w:eastAsia="x-none"/>
        </w:rPr>
        <w:t>When PRACH is configured in more than one RB set, the RB set to transmit PUSCH allocated by RAR UL grant is the same RB set that the corresponding PRACH is transmitted</w:t>
      </w:r>
    </w:p>
    <w:p w14:paraId="118CCD10" w14:textId="77777777" w:rsidR="004F5A23" w:rsidRDefault="004F5A23" w:rsidP="003F4217">
      <w:pPr>
        <w:widowControl/>
        <w:numPr>
          <w:ilvl w:val="0"/>
          <w:numId w:val="6"/>
        </w:numPr>
        <w:kinsoku/>
        <w:overflowPunct/>
        <w:autoSpaceDE/>
        <w:autoSpaceDN/>
        <w:spacing w:after="0"/>
        <w:jc w:val="left"/>
        <w:rPr>
          <w:lang w:eastAsia="x-none"/>
        </w:rPr>
      </w:pPr>
      <w:r>
        <w:rPr>
          <w:lang w:eastAsia="x-none"/>
        </w:rPr>
        <w:t>Note: No spec impact identified</w:t>
      </w:r>
    </w:p>
    <w:p w14:paraId="61A39FA0" w14:textId="77777777" w:rsidR="004F5A23" w:rsidRDefault="004F5A23" w:rsidP="004F5A23">
      <w:pPr>
        <w:rPr>
          <w:lang w:eastAsia="x-none"/>
        </w:rPr>
      </w:pPr>
    </w:p>
    <w:p w14:paraId="5D2F9B88" w14:textId="77777777" w:rsidR="004F5A23" w:rsidRDefault="004F5A23" w:rsidP="004F5A23">
      <w:pPr>
        <w:rPr>
          <w:u w:val="single"/>
          <w:lang w:eastAsia="x-none"/>
        </w:rPr>
      </w:pPr>
      <w:r>
        <w:rPr>
          <w:u w:val="single"/>
          <w:lang w:eastAsia="x-none"/>
        </w:rPr>
        <w:t>Conclusion:</w:t>
      </w:r>
    </w:p>
    <w:p w14:paraId="066EAB84" w14:textId="77777777" w:rsidR="004F5A23" w:rsidRDefault="004F5A23" w:rsidP="004F5A23">
      <w:pPr>
        <w:rPr>
          <w:lang w:eastAsia="x-none"/>
        </w:rPr>
      </w:pPr>
      <w:r>
        <w:rPr>
          <w:lang w:eastAsia="x-none"/>
        </w:rPr>
        <w:t xml:space="preserve">For SSB to RO mapping when multiple RB sets are configured, legacy mapping will be used. </w:t>
      </w:r>
    </w:p>
    <w:p w14:paraId="5EB6AB23" w14:textId="77777777" w:rsidR="004F5A23" w:rsidRDefault="004F5A23" w:rsidP="003F4217">
      <w:pPr>
        <w:widowControl/>
        <w:numPr>
          <w:ilvl w:val="0"/>
          <w:numId w:val="6"/>
        </w:numPr>
        <w:kinsoku/>
        <w:overflowPunct/>
        <w:autoSpaceDE/>
        <w:autoSpaceDN/>
        <w:spacing w:after="0"/>
        <w:jc w:val="left"/>
        <w:rPr>
          <w:lang w:eastAsia="x-none"/>
        </w:rPr>
      </w:pPr>
      <w:r>
        <w:rPr>
          <w:lang w:eastAsia="x-none"/>
        </w:rPr>
        <w:t>Note: No spec impact identified.</w:t>
      </w:r>
    </w:p>
    <w:p w14:paraId="20D042CC" w14:textId="77777777" w:rsidR="004F5A23" w:rsidRDefault="004F5A23" w:rsidP="004F5A23">
      <w:pPr>
        <w:rPr>
          <w:lang w:eastAsia="x-none"/>
        </w:rPr>
      </w:pPr>
    </w:p>
    <w:p w14:paraId="709F40DB" w14:textId="77777777" w:rsidR="004F5A23" w:rsidRDefault="004F5A23" w:rsidP="004F5A23">
      <w:pPr>
        <w:rPr>
          <w:lang w:eastAsia="x-none"/>
        </w:rPr>
      </w:pPr>
      <w:r>
        <w:rPr>
          <w:highlight w:val="green"/>
          <w:lang w:eastAsia="x-none"/>
        </w:rPr>
        <w:t>Agreement:</w:t>
      </w:r>
    </w:p>
    <w:p w14:paraId="28880CF8" w14:textId="77777777" w:rsidR="004F5A23" w:rsidRDefault="004F5A23" w:rsidP="004F5A23">
      <w:pPr>
        <w:rPr>
          <w:lang w:eastAsia="x-none"/>
        </w:rPr>
      </w:pPr>
      <w:r>
        <w:rPr>
          <w:lang w:eastAsia="x-none"/>
        </w:rPr>
        <w:t>For connected mode UE, at least for PRACH sequence length 1151 and 571, support configuring multiple FDMed ROs in active UL BWP over multiple RB sets, where each RO will be confined within one RB set.</w:t>
      </w:r>
    </w:p>
    <w:p w14:paraId="06663FDE" w14:textId="77777777" w:rsidR="004F5A23" w:rsidRDefault="004F5A23" w:rsidP="003F4217">
      <w:pPr>
        <w:widowControl/>
        <w:numPr>
          <w:ilvl w:val="0"/>
          <w:numId w:val="7"/>
        </w:numPr>
        <w:kinsoku/>
        <w:overflowPunct/>
        <w:autoSpaceDE/>
        <w:autoSpaceDN/>
        <w:spacing w:after="0"/>
        <w:jc w:val="left"/>
        <w:rPr>
          <w:lang w:eastAsia="x-none"/>
        </w:rPr>
      </w:pPr>
      <w:r>
        <w:rPr>
          <w:lang w:eastAsia="x-none"/>
        </w:rPr>
        <w:t xml:space="preserve">Legacy </w:t>
      </w:r>
      <w:r>
        <w:rPr>
          <w:i/>
          <w:iCs/>
          <w:lang w:eastAsia="x-none"/>
        </w:rPr>
        <w:t>msg1-FrequencyStart</w:t>
      </w:r>
      <w:r>
        <w:rPr>
          <w:lang w:eastAsia="x-none"/>
        </w:rPr>
        <w:t xml:space="preserve"> or </w:t>
      </w:r>
      <w:r>
        <w:rPr>
          <w:i/>
          <w:iCs/>
          <w:lang w:eastAsia="x-none"/>
        </w:rPr>
        <w:t>msgA-RO-FrequencyStart-r16</w:t>
      </w:r>
      <w:r>
        <w:rPr>
          <w:lang w:eastAsia="x-none"/>
        </w:rPr>
        <w:t xml:space="preserve"> indicates the position of the first RO as in Rel-15, and thus implicitly indicates the first lowest-indexed RB set configured with a RO in the UL BWP. The RB offset between the lowest CRB of the lowest-indexed RB set configured with an RO and the lowest RB of first RO is applied to higher indexed RB sets in the UL BWP for configuring the positions of the remaining ROs</w:t>
      </w:r>
    </w:p>
    <w:p w14:paraId="1BACDCDA" w14:textId="77777777" w:rsidR="004F5A23" w:rsidRDefault="004F5A23" w:rsidP="003F4217">
      <w:pPr>
        <w:widowControl/>
        <w:numPr>
          <w:ilvl w:val="1"/>
          <w:numId w:val="7"/>
        </w:numPr>
        <w:kinsoku/>
        <w:overflowPunct/>
        <w:autoSpaceDE/>
        <w:autoSpaceDN/>
        <w:spacing w:after="0"/>
        <w:jc w:val="left"/>
        <w:rPr>
          <w:lang w:eastAsia="x-none"/>
        </w:rPr>
      </w:pPr>
      <w:r>
        <w:rPr>
          <w:lang w:eastAsia="x-none"/>
        </w:rPr>
        <w:t xml:space="preserve">ROs are mapped to contiguous set of RB-sets, one RO per RB-set </w:t>
      </w:r>
    </w:p>
    <w:p w14:paraId="51A14952" w14:textId="77777777" w:rsidR="004F5A23" w:rsidRDefault="004F5A23" w:rsidP="003F4217">
      <w:pPr>
        <w:widowControl/>
        <w:numPr>
          <w:ilvl w:val="0"/>
          <w:numId w:val="7"/>
        </w:numPr>
        <w:kinsoku/>
        <w:overflowPunct/>
        <w:autoSpaceDE/>
        <w:autoSpaceDN/>
        <w:spacing w:after="0"/>
        <w:jc w:val="left"/>
        <w:rPr>
          <w:lang w:eastAsia="x-none"/>
        </w:rPr>
      </w:pPr>
      <w:r>
        <w:rPr>
          <w:lang w:eastAsia="x-none"/>
        </w:rPr>
        <w:t>Note: the number of FDM’d ROs is provided by msg1-FDM or msgA-RO-FDM-r16.</w:t>
      </w:r>
    </w:p>
    <w:p w14:paraId="57E0B3F8" w14:textId="1602FFA6" w:rsidR="00127FB0" w:rsidRDefault="00127FB0" w:rsidP="00127FB0"/>
    <w:p w14:paraId="0C164B77" w14:textId="1141399E" w:rsidR="00FA6F2B" w:rsidRDefault="00FA6F2B" w:rsidP="00127FB0">
      <w:r>
        <w:t>During the email discussion in RAN1 #102-e, it was also discussed to introduce similar multiple RB sets support for 2-step RACH</w:t>
      </w:r>
      <w:r w:rsidR="00E1000A">
        <w:t>. In this paper, we discuss the design and TP to support these</w:t>
      </w:r>
    </w:p>
    <w:p w14:paraId="0E4C1654" w14:textId="22536C53" w:rsidR="00E1000A" w:rsidRDefault="00E1000A" w:rsidP="00E1000A">
      <w:pPr>
        <w:pStyle w:val="Heading1"/>
      </w:pPr>
      <w:r>
        <w:t>Discussion</w:t>
      </w:r>
    </w:p>
    <w:p w14:paraId="756F834A" w14:textId="153BE538" w:rsidR="00E1000A" w:rsidRDefault="00E1000A" w:rsidP="00E1000A">
      <w:r>
        <w:t xml:space="preserve">Given we support PRACH configuration over multiple RB sets for connected mode UEs, it is natural to extend the same design for 2-step RACH, where both ROs and POs are over multiple RB sets. Otherwise, we will use more RB set for RO, but single RB set for PO. </w:t>
      </w:r>
    </w:p>
    <w:p w14:paraId="35D55628" w14:textId="2F96363A" w:rsidR="00E1000A" w:rsidRDefault="00E1000A" w:rsidP="00E1000A">
      <w:r>
        <w:t>In current version of TS 38.331, the IE to define 2-step RACH msgA PUSCH is as follows:</w:t>
      </w:r>
    </w:p>
    <w:p w14:paraId="1C4CAC41" w14:textId="77777777" w:rsidR="00E1000A" w:rsidRPr="00E1000A" w:rsidRDefault="00E1000A" w:rsidP="00E1000A">
      <w:pPr>
        <w:widowControl/>
        <w:kinsoku/>
        <w:overflowPunct/>
        <w:adjustRightInd w:val="0"/>
        <w:spacing w:after="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MsgA-PUSCH-Resource-r16 ::= SEQUENCE { </w:t>
      </w:r>
    </w:p>
    <w:p w14:paraId="4478F82E"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msgA-MCS-r16 INTEGER (0..15), </w:t>
      </w:r>
    </w:p>
    <w:p w14:paraId="6FD5C9E2"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nrofSlotsMsgA-PUSCH-r16 INTEGER (1..4), </w:t>
      </w:r>
    </w:p>
    <w:p w14:paraId="77AEE6BF"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nrofMsgA-PO-PerSlot-r16 ENUMERATED {one, two, three, six}, </w:t>
      </w:r>
    </w:p>
    <w:p w14:paraId="0BD73323"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msgA-PUSCH-TimeDomainOffset-r16 INTEGER (1..32), </w:t>
      </w:r>
    </w:p>
    <w:p w14:paraId="59D18208"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msgA-PUSCH-TimeDomainAllocation-r16 </w:t>
      </w:r>
      <w:r w:rsidRPr="00E1000A">
        <w:rPr>
          <w:rFonts w:ascii="Courier New" w:hAnsi="Courier New" w:cs="Courier New"/>
          <w:color w:val="993265"/>
          <w:kern w:val="0"/>
          <w:sz w:val="16"/>
          <w:szCs w:val="16"/>
          <w:lang w:val="en-US"/>
        </w:rPr>
        <w:t xml:space="preserve">INTEGER </w:t>
      </w:r>
      <w:r w:rsidRPr="00E1000A">
        <w:rPr>
          <w:rFonts w:ascii="Courier New" w:hAnsi="Courier New" w:cs="Courier New"/>
          <w:color w:val="000000"/>
          <w:kern w:val="0"/>
          <w:sz w:val="16"/>
          <w:szCs w:val="16"/>
          <w:lang w:val="en-US"/>
        </w:rPr>
        <w:t xml:space="preserve">(1..maxNrofUL-Allocations) </w:t>
      </w:r>
      <w:r w:rsidRPr="00E1000A">
        <w:rPr>
          <w:rFonts w:ascii="Courier New" w:hAnsi="Courier New" w:cs="Courier New"/>
          <w:color w:val="993265"/>
          <w:kern w:val="0"/>
          <w:sz w:val="16"/>
          <w:szCs w:val="16"/>
          <w:lang w:val="en-US"/>
        </w:rPr>
        <w:t>OPTIONAL</w:t>
      </w:r>
      <w:r w:rsidRPr="00E1000A">
        <w:rPr>
          <w:rFonts w:ascii="Courier New" w:hAnsi="Courier New" w:cs="Courier New"/>
          <w:color w:val="000000"/>
          <w:kern w:val="0"/>
          <w:sz w:val="16"/>
          <w:szCs w:val="16"/>
          <w:lang w:val="en-US"/>
        </w:rPr>
        <w:t xml:space="preserve">, </w:t>
      </w:r>
      <w:r w:rsidRPr="00E1000A">
        <w:rPr>
          <w:rFonts w:ascii="Courier New" w:hAnsi="Courier New" w:cs="Courier New"/>
          <w:color w:val="808080"/>
          <w:kern w:val="0"/>
          <w:sz w:val="16"/>
          <w:szCs w:val="16"/>
          <w:lang w:val="en-US"/>
        </w:rPr>
        <w:t xml:space="preserve">-- Need S </w:t>
      </w:r>
    </w:p>
    <w:p w14:paraId="55764F36"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startSymbolAndLengthMsgA-PO-r16 </w:t>
      </w:r>
      <w:r w:rsidRPr="00E1000A">
        <w:rPr>
          <w:rFonts w:ascii="Courier New" w:hAnsi="Courier New" w:cs="Courier New"/>
          <w:color w:val="993265"/>
          <w:kern w:val="0"/>
          <w:sz w:val="16"/>
          <w:szCs w:val="16"/>
          <w:lang w:val="en-US"/>
        </w:rPr>
        <w:t xml:space="preserve">INTEGER </w:t>
      </w:r>
      <w:r w:rsidRPr="00E1000A">
        <w:rPr>
          <w:rFonts w:ascii="Courier New" w:hAnsi="Courier New" w:cs="Courier New"/>
          <w:color w:val="000000"/>
          <w:kern w:val="0"/>
          <w:sz w:val="16"/>
          <w:szCs w:val="16"/>
          <w:lang w:val="en-US"/>
        </w:rPr>
        <w:t xml:space="preserve">(0..127) </w:t>
      </w:r>
      <w:r w:rsidRPr="00E1000A">
        <w:rPr>
          <w:rFonts w:ascii="Courier New" w:hAnsi="Courier New" w:cs="Courier New"/>
          <w:color w:val="993265"/>
          <w:kern w:val="0"/>
          <w:sz w:val="16"/>
          <w:szCs w:val="16"/>
          <w:lang w:val="en-US"/>
        </w:rPr>
        <w:t>OPTIONAL</w:t>
      </w:r>
      <w:r w:rsidRPr="00E1000A">
        <w:rPr>
          <w:rFonts w:ascii="Courier New" w:hAnsi="Courier New" w:cs="Courier New"/>
          <w:color w:val="000000"/>
          <w:kern w:val="0"/>
          <w:sz w:val="16"/>
          <w:szCs w:val="16"/>
          <w:lang w:val="en-US"/>
        </w:rPr>
        <w:t xml:space="preserve">, </w:t>
      </w:r>
      <w:r w:rsidRPr="00E1000A">
        <w:rPr>
          <w:rFonts w:ascii="Courier New" w:hAnsi="Courier New" w:cs="Courier New"/>
          <w:color w:val="808080"/>
          <w:kern w:val="0"/>
          <w:sz w:val="16"/>
          <w:szCs w:val="16"/>
          <w:lang w:val="en-US"/>
        </w:rPr>
        <w:t xml:space="preserve">-- Need S </w:t>
      </w:r>
    </w:p>
    <w:p w14:paraId="36C9B072"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mappingTypeMsgA-PUSCH-r16 </w:t>
      </w:r>
      <w:r w:rsidRPr="00E1000A">
        <w:rPr>
          <w:rFonts w:ascii="Courier New" w:hAnsi="Courier New" w:cs="Courier New"/>
          <w:color w:val="993265"/>
          <w:kern w:val="0"/>
          <w:sz w:val="16"/>
          <w:szCs w:val="16"/>
          <w:lang w:val="en-US"/>
        </w:rPr>
        <w:t xml:space="preserve">ENUMERATED </w:t>
      </w:r>
      <w:r w:rsidRPr="00E1000A">
        <w:rPr>
          <w:rFonts w:ascii="Courier New" w:hAnsi="Courier New" w:cs="Courier New"/>
          <w:color w:val="000000"/>
          <w:kern w:val="0"/>
          <w:sz w:val="16"/>
          <w:szCs w:val="16"/>
          <w:lang w:val="en-US"/>
        </w:rPr>
        <w:t xml:space="preserve">{typeA, typeB} </w:t>
      </w:r>
      <w:r w:rsidRPr="00E1000A">
        <w:rPr>
          <w:rFonts w:ascii="Courier New" w:hAnsi="Courier New" w:cs="Courier New"/>
          <w:color w:val="993265"/>
          <w:kern w:val="0"/>
          <w:sz w:val="16"/>
          <w:szCs w:val="16"/>
          <w:lang w:val="en-US"/>
        </w:rPr>
        <w:t>OPTIONAL</w:t>
      </w:r>
      <w:r w:rsidRPr="00E1000A">
        <w:rPr>
          <w:rFonts w:ascii="Courier New" w:hAnsi="Courier New" w:cs="Courier New"/>
          <w:color w:val="000000"/>
          <w:kern w:val="0"/>
          <w:sz w:val="16"/>
          <w:szCs w:val="16"/>
          <w:lang w:val="en-US"/>
        </w:rPr>
        <w:t xml:space="preserve">, </w:t>
      </w:r>
      <w:r w:rsidRPr="00E1000A">
        <w:rPr>
          <w:rFonts w:ascii="Courier New" w:hAnsi="Courier New" w:cs="Courier New"/>
          <w:color w:val="808080"/>
          <w:kern w:val="0"/>
          <w:sz w:val="16"/>
          <w:szCs w:val="16"/>
          <w:lang w:val="en-US"/>
        </w:rPr>
        <w:t xml:space="preserve">-- Need S </w:t>
      </w:r>
    </w:p>
    <w:p w14:paraId="7282D97B"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guardPeriodMsgA-PUSCH-r16 </w:t>
      </w:r>
      <w:r w:rsidRPr="00E1000A">
        <w:rPr>
          <w:rFonts w:ascii="Courier New" w:hAnsi="Courier New" w:cs="Courier New"/>
          <w:color w:val="993265"/>
          <w:kern w:val="0"/>
          <w:sz w:val="16"/>
          <w:szCs w:val="16"/>
          <w:lang w:val="en-US"/>
        </w:rPr>
        <w:t xml:space="preserve">INTEGER </w:t>
      </w:r>
      <w:r w:rsidRPr="00E1000A">
        <w:rPr>
          <w:rFonts w:ascii="Courier New" w:hAnsi="Courier New" w:cs="Courier New"/>
          <w:color w:val="000000"/>
          <w:kern w:val="0"/>
          <w:sz w:val="16"/>
          <w:szCs w:val="16"/>
          <w:lang w:val="en-US"/>
        </w:rPr>
        <w:t xml:space="preserve">(0..3) </w:t>
      </w:r>
      <w:r w:rsidRPr="00E1000A">
        <w:rPr>
          <w:rFonts w:ascii="Courier New" w:hAnsi="Courier New" w:cs="Courier New"/>
          <w:color w:val="993265"/>
          <w:kern w:val="0"/>
          <w:sz w:val="16"/>
          <w:szCs w:val="16"/>
          <w:lang w:val="en-US"/>
        </w:rPr>
        <w:t>OPTIONAL</w:t>
      </w:r>
      <w:r w:rsidRPr="00E1000A">
        <w:rPr>
          <w:rFonts w:ascii="Courier New" w:hAnsi="Courier New" w:cs="Courier New"/>
          <w:color w:val="000000"/>
          <w:kern w:val="0"/>
          <w:sz w:val="16"/>
          <w:szCs w:val="16"/>
          <w:lang w:val="en-US"/>
        </w:rPr>
        <w:t xml:space="preserve">, </w:t>
      </w:r>
      <w:r w:rsidRPr="00E1000A">
        <w:rPr>
          <w:rFonts w:ascii="Courier New" w:hAnsi="Courier New" w:cs="Courier New"/>
          <w:color w:val="808080"/>
          <w:kern w:val="0"/>
          <w:sz w:val="16"/>
          <w:szCs w:val="16"/>
          <w:lang w:val="en-US"/>
        </w:rPr>
        <w:t xml:space="preserve">-- Need R </w:t>
      </w:r>
    </w:p>
    <w:p w14:paraId="20DE3C3F"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guardBandMsgA-PUSCH-r16 INTEGER (0..1), </w:t>
      </w:r>
    </w:p>
    <w:p w14:paraId="08B9FA68"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frequencyStartMsgA-PUSCH-r16 INTEGER (0..maxNrofPhysicalResourceBlocks-1), </w:t>
      </w:r>
    </w:p>
    <w:p w14:paraId="61C82020"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nrofPRBs-PerMsgA-PO-r16 INTEGER (1..32), </w:t>
      </w:r>
    </w:p>
    <w:p w14:paraId="55855C3E"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nrofMsgA-PO-FDM-r16 ENUMERATED {one, two, four, eight}, </w:t>
      </w:r>
    </w:p>
    <w:p w14:paraId="78309096"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msgA-IntraSlotFrequencyHopping-r16 </w:t>
      </w:r>
      <w:r w:rsidRPr="00E1000A">
        <w:rPr>
          <w:rFonts w:ascii="Courier New" w:hAnsi="Courier New" w:cs="Courier New"/>
          <w:color w:val="993265"/>
          <w:kern w:val="0"/>
          <w:sz w:val="16"/>
          <w:szCs w:val="16"/>
          <w:lang w:val="en-US"/>
        </w:rPr>
        <w:t xml:space="preserve">ENUMERATED </w:t>
      </w:r>
      <w:r w:rsidRPr="00E1000A">
        <w:rPr>
          <w:rFonts w:ascii="Courier New" w:hAnsi="Courier New" w:cs="Courier New"/>
          <w:color w:val="000000"/>
          <w:kern w:val="0"/>
          <w:sz w:val="16"/>
          <w:szCs w:val="16"/>
          <w:lang w:val="en-US"/>
        </w:rPr>
        <w:t xml:space="preserve">{enabled} </w:t>
      </w:r>
      <w:r w:rsidRPr="00E1000A">
        <w:rPr>
          <w:rFonts w:ascii="Courier New" w:hAnsi="Courier New" w:cs="Courier New"/>
          <w:color w:val="993265"/>
          <w:kern w:val="0"/>
          <w:sz w:val="16"/>
          <w:szCs w:val="16"/>
          <w:lang w:val="en-US"/>
        </w:rPr>
        <w:t>OPTIONAL</w:t>
      </w:r>
      <w:r w:rsidRPr="00E1000A">
        <w:rPr>
          <w:rFonts w:ascii="Courier New" w:hAnsi="Courier New" w:cs="Courier New"/>
          <w:color w:val="000000"/>
          <w:kern w:val="0"/>
          <w:sz w:val="16"/>
          <w:szCs w:val="16"/>
          <w:lang w:val="en-US"/>
        </w:rPr>
        <w:t xml:space="preserve">, </w:t>
      </w:r>
      <w:r w:rsidRPr="00E1000A">
        <w:rPr>
          <w:rFonts w:ascii="Courier New" w:hAnsi="Courier New" w:cs="Courier New"/>
          <w:color w:val="808080"/>
          <w:kern w:val="0"/>
          <w:sz w:val="16"/>
          <w:szCs w:val="16"/>
          <w:lang w:val="en-US"/>
        </w:rPr>
        <w:t xml:space="preserve">-- Need R </w:t>
      </w:r>
    </w:p>
    <w:p w14:paraId="7A27B111"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msgA-HoppingBits-r16 </w:t>
      </w:r>
      <w:r w:rsidRPr="00E1000A">
        <w:rPr>
          <w:rFonts w:ascii="Courier New" w:hAnsi="Courier New" w:cs="Courier New"/>
          <w:color w:val="993265"/>
          <w:kern w:val="0"/>
          <w:sz w:val="16"/>
          <w:szCs w:val="16"/>
          <w:lang w:val="en-US"/>
        </w:rPr>
        <w:t xml:space="preserve">BIT STRING </w:t>
      </w:r>
      <w:r w:rsidRPr="00E1000A">
        <w:rPr>
          <w:rFonts w:ascii="Courier New" w:hAnsi="Courier New" w:cs="Courier New"/>
          <w:color w:val="000000"/>
          <w:kern w:val="0"/>
          <w:sz w:val="16"/>
          <w:szCs w:val="16"/>
          <w:lang w:val="en-US"/>
        </w:rPr>
        <w:t>(</w:t>
      </w:r>
      <w:r w:rsidRPr="00E1000A">
        <w:rPr>
          <w:rFonts w:ascii="Courier New" w:hAnsi="Courier New" w:cs="Courier New"/>
          <w:color w:val="993265"/>
          <w:kern w:val="0"/>
          <w:sz w:val="16"/>
          <w:szCs w:val="16"/>
          <w:lang w:val="en-US"/>
        </w:rPr>
        <w:t>SIZE</w:t>
      </w:r>
      <w:r w:rsidRPr="00E1000A">
        <w:rPr>
          <w:rFonts w:ascii="Courier New" w:hAnsi="Courier New" w:cs="Courier New"/>
          <w:color w:val="000000"/>
          <w:kern w:val="0"/>
          <w:sz w:val="16"/>
          <w:szCs w:val="16"/>
          <w:lang w:val="en-US"/>
        </w:rPr>
        <w:t xml:space="preserve">(2)) </w:t>
      </w:r>
      <w:r w:rsidRPr="00E1000A">
        <w:rPr>
          <w:rFonts w:ascii="Courier New" w:hAnsi="Courier New" w:cs="Courier New"/>
          <w:color w:val="993265"/>
          <w:kern w:val="0"/>
          <w:sz w:val="16"/>
          <w:szCs w:val="16"/>
          <w:lang w:val="en-US"/>
        </w:rPr>
        <w:t>OPTIONAL</w:t>
      </w:r>
      <w:r w:rsidRPr="00E1000A">
        <w:rPr>
          <w:rFonts w:ascii="Courier New" w:hAnsi="Courier New" w:cs="Courier New"/>
          <w:color w:val="000000"/>
          <w:kern w:val="0"/>
          <w:sz w:val="16"/>
          <w:szCs w:val="16"/>
          <w:lang w:val="en-US"/>
        </w:rPr>
        <w:t xml:space="preserve">, </w:t>
      </w:r>
      <w:r w:rsidRPr="00E1000A">
        <w:rPr>
          <w:rFonts w:ascii="Courier New" w:hAnsi="Courier New" w:cs="Courier New"/>
          <w:color w:val="808080"/>
          <w:kern w:val="0"/>
          <w:sz w:val="16"/>
          <w:szCs w:val="16"/>
          <w:lang w:val="en-US"/>
        </w:rPr>
        <w:t xml:space="preserve">-- Need R </w:t>
      </w:r>
    </w:p>
    <w:p w14:paraId="5FC0CCA3" w14:textId="77777777" w:rsidR="00E1000A" w:rsidRP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msgA-DMRS-Config-r16 MsgA-DMRS-Config-r16, </w:t>
      </w:r>
    </w:p>
    <w:p w14:paraId="6157DC1F" w14:textId="77777777" w:rsid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lastRenderedPageBreak/>
        <w:t>nrofDMRS-Sequences-r16 INTEGER (1..2),</w:t>
      </w:r>
    </w:p>
    <w:p w14:paraId="36797560" w14:textId="77777777" w:rsid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msgA-Alpha-r16 ENUMERATED {alpha0, alpha04, alpha05, alpha06, alpha07, alpha08, alpha09, alpha1} OPTIONAL, -- Need S </w:t>
      </w:r>
    </w:p>
    <w:p w14:paraId="029944BB" w14:textId="77777777" w:rsid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interlaceIndexFirstPO-MsgA-PUSCH-r16 INTEGER (1..10) OPTIONAL, -- Need</w:t>
      </w:r>
    </w:p>
    <w:p w14:paraId="7412EDDB" w14:textId="77777777" w:rsidR="00E1000A" w:rsidRDefault="00E1000A" w:rsidP="00E1000A">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nrofInterlacesPerMsgA-PO-r16 INTEGER (1..10) OPTIONAL, -- Need R ... </w:t>
      </w:r>
    </w:p>
    <w:p w14:paraId="79A15160" w14:textId="30AB2DA2" w:rsidR="00E1000A" w:rsidRDefault="00E1000A" w:rsidP="00E1000A">
      <w:pPr>
        <w:widowControl/>
        <w:kinsoku/>
        <w:overflowPunct/>
        <w:adjustRightInd w:val="0"/>
        <w:spacing w:after="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w:t>
      </w:r>
    </w:p>
    <w:p w14:paraId="07C9095D" w14:textId="692CC22E" w:rsidR="00632983" w:rsidRDefault="00632983" w:rsidP="00E1000A">
      <w:r>
        <w:t>Consider both legacy waveform and interlaced waveform for PUSCH are supported for NR-U MsgA PUSCH, the related parameters on frequency domain resource allocations are:</w:t>
      </w:r>
    </w:p>
    <w:p w14:paraId="389E7C81" w14:textId="24D36858" w:rsidR="00632983" w:rsidRDefault="00632983" w:rsidP="00E1000A">
      <w:r>
        <w:t>When legacy waveform is used:</w:t>
      </w:r>
    </w:p>
    <w:p w14:paraId="0F378710" w14:textId="77777777" w:rsidR="00632983" w:rsidRPr="00E1000A" w:rsidRDefault="00632983" w:rsidP="00632983">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guardBandMsgA-PUSCH-r16 INTEGER (0..1), </w:t>
      </w:r>
    </w:p>
    <w:p w14:paraId="60453226" w14:textId="77777777" w:rsidR="00632983" w:rsidRPr="00E1000A" w:rsidRDefault="00632983" w:rsidP="00632983">
      <w:pPr>
        <w:widowControl/>
        <w:kinsoku/>
        <w:overflowPunct/>
        <w:adjustRightInd w:val="0"/>
        <w:spacing w:after="0"/>
        <w:ind w:left="800" w:hanging="350"/>
        <w:jc w:val="left"/>
        <w:rPr>
          <w:rFonts w:ascii="Courier New" w:hAnsi="Courier New" w:cs="Courier New"/>
          <w:color w:val="000000"/>
          <w:kern w:val="0"/>
          <w:sz w:val="16"/>
          <w:szCs w:val="16"/>
          <w:lang w:val="en-US"/>
        </w:rPr>
      </w:pPr>
      <w:bookmarkStart w:id="1" w:name="_Hlk53422489"/>
      <w:r w:rsidRPr="00E1000A">
        <w:rPr>
          <w:rFonts w:ascii="Courier New" w:hAnsi="Courier New" w:cs="Courier New"/>
          <w:color w:val="000000"/>
          <w:kern w:val="0"/>
          <w:sz w:val="16"/>
          <w:szCs w:val="16"/>
          <w:lang w:val="en-US"/>
        </w:rPr>
        <w:t xml:space="preserve">frequencyStartMsgA-PUSCH-r16 </w:t>
      </w:r>
      <w:bookmarkEnd w:id="1"/>
      <w:r w:rsidRPr="00E1000A">
        <w:rPr>
          <w:rFonts w:ascii="Courier New" w:hAnsi="Courier New" w:cs="Courier New"/>
          <w:color w:val="000000"/>
          <w:kern w:val="0"/>
          <w:sz w:val="16"/>
          <w:szCs w:val="16"/>
          <w:lang w:val="en-US"/>
        </w:rPr>
        <w:t xml:space="preserve">INTEGER (0..maxNrofPhysicalResourceBlocks-1), </w:t>
      </w:r>
    </w:p>
    <w:p w14:paraId="59A1C4A1" w14:textId="77777777" w:rsidR="00632983" w:rsidRPr="00E1000A" w:rsidRDefault="00632983" w:rsidP="00632983">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nrofPRBs-PerMsgA-PO-r16 INTEGER (1..32), </w:t>
      </w:r>
    </w:p>
    <w:p w14:paraId="7F04B68E" w14:textId="77777777" w:rsidR="00632983" w:rsidRPr="00E1000A" w:rsidRDefault="00632983" w:rsidP="00632983">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nrofMsgA-PO-FDM-r16 ENUMERATED {one, two, four, eight}, </w:t>
      </w:r>
    </w:p>
    <w:p w14:paraId="54DE36B9" w14:textId="77777777" w:rsidR="00632983" w:rsidRDefault="00632983" w:rsidP="00E1000A"/>
    <w:p w14:paraId="3B5733EF" w14:textId="471D94B1" w:rsidR="00632983" w:rsidRDefault="00632983" w:rsidP="00E1000A">
      <w:r>
        <w:t>When interlaced waveform is used:</w:t>
      </w:r>
    </w:p>
    <w:p w14:paraId="04809020" w14:textId="77777777" w:rsidR="00632983" w:rsidRDefault="00632983" w:rsidP="00632983">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interlaceIndexFirstPO-MsgA-PUSCH-r16 INTEGER (1..10) OPTIONAL, -- Need</w:t>
      </w:r>
    </w:p>
    <w:p w14:paraId="5325D41F" w14:textId="6DB2B5C0" w:rsidR="00632983" w:rsidRDefault="00632983" w:rsidP="00632983">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nrofInterlacesPerMsgA-PO-r16 INTEGER (1..10) OPTIONAL, -- Need R </w:t>
      </w:r>
    </w:p>
    <w:p w14:paraId="20861E4F" w14:textId="77777777" w:rsidR="00632983" w:rsidRPr="00E1000A" w:rsidRDefault="00632983" w:rsidP="00632983">
      <w:pPr>
        <w:widowControl/>
        <w:kinsoku/>
        <w:overflowPunct/>
        <w:adjustRightInd w:val="0"/>
        <w:spacing w:after="0"/>
        <w:ind w:left="800" w:hanging="350"/>
        <w:jc w:val="left"/>
        <w:rPr>
          <w:rFonts w:ascii="Courier New" w:hAnsi="Courier New" w:cs="Courier New"/>
          <w:color w:val="000000"/>
          <w:kern w:val="0"/>
          <w:sz w:val="16"/>
          <w:szCs w:val="16"/>
          <w:lang w:val="en-US"/>
        </w:rPr>
      </w:pPr>
      <w:r w:rsidRPr="00E1000A">
        <w:rPr>
          <w:rFonts w:ascii="Courier New" w:hAnsi="Courier New" w:cs="Courier New"/>
          <w:color w:val="000000"/>
          <w:kern w:val="0"/>
          <w:sz w:val="16"/>
          <w:szCs w:val="16"/>
          <w:lang w:val="en-US"/>
        </w:rPr>
        <w:t xml:space="preserve">nrofMsgA-PO-FDM-r16 ENUMERATED {one, two, four, eight}, </w:t>
      </w:r>
    </w:p>
    <w:p w14:paraId="6B3E10F6" w14:textId="77777777" w:rsidR="00632983" w:rsidRPr="00632983" w:rsidRDefault="00632983" w:rsidP="00E1000A">
      <w:pPr>
        <w:rPr>
          <w:lang w:val="en-US"/>
        </w:rPr>
      </w:pPr>
    </w:p>
    <w:p w14:paraId="7B2FA3C6" w14:textId="71CDC4B0" w:rsidR="00E11CD6" w:rsidRDefault="00E1000A" w:rsidP="00E1000A">
      <w:r>
        <w:t>It is preferred to add su</w:t>
      </w:r>
      <w:r w:rsidR="00632983">
        <w:t>pport for multiple RB set MsgA PUSCH configuration without RRC signalling change</w:t>
      </w:r>
      <w:r w:rsidR="00E11CD6">
        <w:t>. Consider the parameters control the PUSCH allocation are different between legacy waveform and interlaced waveform, we discuss these two cases separately.</w:t>
      </w:r>
    </w:p>
    <w:p w14:paraId="7DFF8108" w14:textId="427656BA" w:rsidR="00E11CD6" w:rsidRDefault="00E11CD6" w:rsidP="00E1000A">
      <w:r>
        <w:t>When legacy waveform is used, we can reuse the multiple RB set PRACH design philosophy, and re-interpret the RRC parameters as follows:</w:t>
      </w:r>
    </w:p>
    <w:p w14:paraId="50E9E2F4" w14:textId="42E7D0A1" w:rsidR="00E11CD6" w:rsidRDefault="00E11CD6" w:rsidP="003F4217">
      <w:pPr>
        <w:pStyle w:val="ListParagraph"/>
        <w:numPr>
          <w:ilvl w:val="0"/>
          <w:numId w:val="7"/>
        </w:numPr>
      </w:pPr>
      <w:r>
        <w:t xml:space="preserve">Step 1. Use </w:t>
      </w:r>
      <w:r w:rsidRPr="00E11CD6">
        <w:rPr>
          <w:i/>
          <w:iCs/>
        </w:rPr>
        <w:t>frequencyStartMsgA-PUSCH-r16</w:t>
      </w:r>
      <w:r>
        <w:t xml:space="preserve"> to identify the first RB of the first PO</w:t>
      </w:r>
    </w:p>
    <w:p w14:paraId="523B97BD" w14:textId="01CEBB01" w:rsidR="00E11CD6" w:rsidRDefault="00E11CD6" w:rsidP="003F4217">
      <w:pPr>
        <w:pStyle w:val="ListParagraph"/>
        <w:numPr>
          <w:ilvl w:val="0"/>
          <w:numId w:val="7"/>
        </w:numPr>
      </w:pPr>
      <w:r>
        <w:t>Step 2. Compute the RB level offset of the first PO and the RB set it is located in. Denote it as RB-Offset</w:t>
      </w:r>
    </w:p>
    <w:p w14:paraId="4482E715" w14:textId="16EEFA3B" w:rsidR="00E11CD6" w:rsidRDefault="00E11CD6" w:rsidP="003F4217">
      <w:pPr>
        <w:pStyle w:val="ListParagraph"/>
        <w:numPr>
          <w:ilvl w:val="0"/>
          <w:numId w:val="7"/>
        </w:numPr>
      </w:pPr>
      <w:r>
        <w:t xml:space="preserve">Step 3. Add PO sequentially with </w:t>
      </w:r>
      <w:r w:rsidRPr="00E11CD6">
        <w:rPr>
          <w:i/>
          <w:iCs/>
        </w:rPr>
        <w:t>guardBandMsgA-PUSCH-r16</w:t>
      </w:r>
      <w:r>
        <w:t xml:space="preserve"> guard RB inbetween in the RB set, till either all </w:t>
      </w:r>
      <w:r w:rsidRPr="00E11CD6">
        <w:rPr>
          <w:i/>
          <w:iCs/>
        </w:rPr>
        <w:t>nrofMsgA-PO-FDM-r16</w:t>
      </w:r>
      <w:r>
        <w:t xml:space="preserve"> POs are added or no more </w:t>
      </w:r>
      <w:r w:rsidR="003363B7">
        <w:t>P</w:t>
      </w:r>
      <w:r>
        <w:t>Os can be added in the RB set</w:t>
      </w:r>
    </w:p>
    <w:p w14:paraId="30E9DFF0" w14:textId="77777777" w:rsidR="003363B7" w:rsidRDefault="00E11CD6" w:rsidP="003F4217">
      <w:pPr>
        <w:pStyle w:val="ListParagraph"/>
        <w:numPr>
          <w:ilvl w:val="0"/>
          <w:numId w:val="7"/>
        </w:numPr>
      </w:pPr>
      <w:r>
        <w:t xml:space="preserve">Step 4. If less than </w:t>
      </w:r>
      <w:r w:rsidRPr="00E11CD6">
        <w:rPr>
          <w:i/>
          <w:iCs/>
        </w:rPr>
        <w:t>nrofMsgA-PO-FDM-r16</w:t>
      </w:r>
      <w:r>
        <w:t xml:space="preserve"> POs are added, and there are more RB sets, move to the next RB set, starting at RB RB-Offset in the RB set, and go back to step 3.</w:t>
      </w:r>
    </w:p>
    <w:p w14:paraId="35FA0898" w14:textId="5F0DD67A" w:rsidR="001F3256" w:rsidRDefault="001F3256" w:rsidP="003363B7">
      <w:r>
        <w:rPr>
          <w:noProof/>
        </w:rPr>
        <w:drawing>
          <wp:anchor distT="0" distB="0" distL="114300" distR="114300" simplePos="0" relativeHeight="251662336" behindDoc="0" locked="0" layoutInCell="1" allowOverlap="1" wp14:anchorId="279A754C" wp14:editId="349E7F47">
            <wp:simplePos x="0" y="0"/>
            <wp:positionH relativeFrom="column">
              <wp:posOffset>184785</wp:posOffset>
            </wp:positionH>
            <wp:positionV relativeFrom="page">
              <wp:posOffset>5670550</wp:posOffset>
            </wp:positionV>
            <wp:extent cx="5641340" cy="703580"/>
            <wp:effectExtent l="0" t="0" r="0" b="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1340" cy="703580"/>
                    </a:xfrm>
                    <a:prstGeom prst="rect">
                      <a:avLst/>
                    </a:prstGeom>
                    <a:noFill/>
                  </pic:spPr>
                </pic:pic>
              </a:graphicData>
            </a:graphic>
            <wp14:sizeRelH relativeFrom="page">
              <wp14:pctWidth>0</wp14:pctWidth>
            </wp14:sizeRelH>
            <wp14:sizeRelV relativeFrom="page">
              <wp14:pctHeight>0</wp14:pctHeight>
            </wp14:sizeRelV>
          </wp:anchor>
        </w:drawing>
      </w:r>
    </w:p>
    <w:p w14:paraId="76AB4972" w14:textId="77777777" w:rsidR="001F3256" w:rsidRPr="00C576F5" w:rsidRDefault="001F3256" w:rsidP="001F3256">
      <w:pPr>
        <w:pStyle w:val="Caption"/>
        <w:jc w:val="center"/>
        <w:rPr>
          <w:noProof/>
          <w:kern w:val="2"/>
          <w:szCs w:val="24"/>
        </w:rPr>
      </w:pPr>
      <w:bookmarkStart w:id="2" w:name="_Ref53423416"/>
      <w:r>
        <w:t xml:space="preserve">Figure </w:t>
      </w:r>
      <w:r>
        <w:fldChar w:fldCharType="begin"/>
      </w:r>
      <w:r>
        <w:instrText xml:space="preserve"> SEQ Figure \* ARABIC </w:instrText>
      </w:r>
      <w:r>
        <w:fldChar w:fldCharType="separate"/>
      </w:r>
      <w:r>
        <w:rPr>
          <w:noProof/>
        </w:rPr>
        <w:t>1</w:t>
      </w:r>
      <w:r>
        <w:fldChar w:fldCharType="end"/>
      </w:r>
      <w:bookmarkEnd w:id="2"/>
      <w:r>
        <w:t>. Illustration of PO configuration for multiple RB sets with legacy waveform</w:t>
      </w:r>
    </w:p>
    <w:p w14:paraId="2E6A42F8" w14:textId="52D05FF3" w:rsidR="001F3256" w:rsidRDefault="003363B7" w:rsidP="001F3256">
      <w:r>
        <w:t xml:space="preserve">The procedure is illustrated in </w:t>
      </w:r>
      <w:r>
        <w:fldChar w:fldCharType="begin"/>
      </w:r>
      <w:r>
        <w:instrText xml:space="preserve"> REF _Ref53423416 \h </w:instrText>
      </w:r>
      <w:r>
        <w:fldChar w:fldCharType="separate"/>
      </w:r>
      <w:r>
        <w:t xml:space="preserve">Figure </w:t>
      </w:r>
      <w:r>
        <w:rPr>
          <w:noProof/>
        </w:rPr>
        <w:t>1</w:t>
      </w:r>
      <w:r>
        <w:fldChar w:fldCharType="end"/>
      </w:r>
      <w:r>
        <w:t>.</w:t>
      </w:r>
    </w:p>
    <w:p w14:paraId="02968262" w14:textId="2AAE95DE" w:rsidR="003363B7" w:rsidRDefault="003363B7" w:rsidP="001F3256">
      <w:r>
        <w:t>When interlaced waveform is used, in the current RRC parameter, there is no RB set information, as the current design handles single RB set only. In order to support multiple RB sets, we need to identify starting RB sets. Without introducing new RRC parameter, we can use the starting RB set of 2-step RACH RO instead. Then the procedure to placing multiple POs in multiple RB sets are as follows:</w:t>
      </w:r>
    </w:p>
    <w:p w14:paraId="7BA26157" w14:textId="77777777" w:rsidR="003363B7" w:rsidRDefault="003363B7" w:rsidP="003F4217">
      <w:pPr>
        <w:pStyle w:val="ListParagraph"/>
        <w:numPr>
          <w:ilvl w:val="0"/>
          <w:numId w:val="7"/>
        </w:numPr>
      </w:pPr>
      <w:r>
        <w:t>Step 1. Starting from first RB set of the corresponding RO of a 2-step RACH RO/PO configuration</w:t>
      </w:r>
    </w:p>
    <w:p w14:paraId="33059DCE" w14:textId="77777777" w:rsidR="003363B7" w:rsidRDefault="003363B7" w:rsidP="003F4217">
      <w:pPr>
        <w:pStyle w:val="ListParagraph"/>
        <w:numPr>
          <w:ilvl w:val="0"/>
          <w:numId w:val="7"/>
        </w:numPr>
      </w:pPr>
      <w:r>
        <w:t xml:space="preserve">Step 2. Starting from interlace </w:t>
      </w:r>
      <w:r w:rsidRPr="003363B7">
        <w:rPr>
          <w:i/>
          <w:iCs/>
        </w:rPr>
        <w:t>interlaceIndexFirstPO-MsgA-PUSCH-r16</w:t>
      </w:r>
      <w:r>
        <w:t xml:space="preserve"> in the RB set</w:t>
      </w:r>
    </w:p>
    <w:p w14:paraId="71420E0D" w14:textId="6D46200D" w:rsidR="003363B7" w:rsidRDefault="003363B7" w:rsidP="003F4217">
      <w:pPr>
        <w:pStyle w:val="ListParagraph"/>
        <w:numPr>
          <w:ilvl w:val="0"/>
          <w:numId w:val="7"/>
        </w:numPr>
      </w:pPr>
      <w:r>
        <w:t xml:space="preserve">Step 3. Add FDM PO with </w:t>
      </w:r>
      <w:r w:rsidRPr="003363B7">
        <w:rPr>
          <w:i/>
          <w:iCs/>
        </w:rPr>
        <w:t>nrofInterlacesPerMsgA-PO-r16</w:t>
      </w:r>
      <w:r w:rsidRPr="003363B7">
        <w:t xml:space="preserve"> interlaces at a time</w:t>
      </w:r>
      <w:r>
        <w:t xml:space="preserve">, till either all </w:t>
      </w:r>
      <w:r w:rsidRPr="00E11CD6">
        <w:rPr>
          <w:i/>
          <w:iCs/>
        </w:rPr>
        <w:t>nrofMsgA-PO-FDM-r16</w:t>
      </w:r>
      <w:r>
        <w:t xml:space="preserve"> POs are added or no more POs can be added in the RB set</w:t>
      </w:r>
    </w:p>
    <w:p w14:paraId="0E21EC3B" w14:textId="3784A5CC" w:rsidR="003363B7" w:rsidRDefault="003363B7" w:rsidP="003F4217">
      <w:pPr>
        <w:pStyle w:val="ListParagraph"/>
        <w:numPr>
          <w:ilvl w:val="0"/>
          <w:numId w:val="7"/>
        </w:numPr>
      </w:pPr>
      <w:r>
        <w:t xml:space="preserve">Step 4. If less than </w:t>
      </w:r>
      <w:r w:rsidRPr="00E11CD6">
        <w:rPr>
          <w:i/>
          <w:iCs/>
        </w:rPr>
        <w:t>nrofMsgA-PO-FDM-r16</w:t>
      </w:r>
      <w:r>
        <w:t xml:space="preserve"> POs are added, and there are more RB sets, move to the next RB set, starting from interlace </w:t>
      </w:r>
      <w:r w:rsidRPr="003363B7">
        <w:rPr>
          <w:i/>
          <w:iCs/>
        </w:rPr>
        <w:t>interlaceIndexFirstPO-MsgA-PUSCH-r16</w:t>
      </w:r>
      <w:r>
        <w:t xml:space="preserve"> in the RB set, and go back to step 3.</w:t>
      </w:r>
    </w:p>
    <w:p w14:paraId="06B8408B" w14:textId="706151B3" w:rsidR="003363B7" w:rsidRDefault="003363B7" w:rsidP="001F3256"/>
    <w:p w14:paraId="608838A9" w14:textId="57E7E28E" w:rsidR="001319A3" w:rsidRPr="001319A3" w:rsidRDefault="001319A3" w:rsidP="001F3256">
      <w:pPr>
        <w:rPr>
          <w:b/>
          <w:bCs/>
        </w:rPr>
      </w:pPr>
      <w:r w:rsidRPr="001319A3">
        <w:rPr>
          <w:b/>
          <w:bCs/>
        </w:rPr>
        <w:t>Proposal 1: Re-interpret the current RRC parameters to support configuring MsgA PUSCH over multiple RB sets for connected mode UEs.</w:t>
      </w:r>
    </w:p>
    <w:p w14:paraId="5AE0F231" w14:textId="61922BD8" w:rsidR="00F22A4B" w:rsidRDefault="00F22A4B" w:rsidP="001F3256">
      <w:r>
        <w:t xml:space="preserve">After we defined multiple RB set POs, we need to consider RO to PO association. Consider we have at least 2 symbol gap in between the RO and PO, a separate LBT can be done for PO and we don’t need to always rely on the Cat 4 LB for PRACH transmission. Thus </w:t>
      </w:r>
      <w:r w:rsidR="00005B3C">
        <w:t>legacy RO to PO mapping works, though it is possible RO and PO are in different RB sets.</w:t>
      </w:r>
    </w:p>
    <w:p w14:paraId="4CAE69D1" w14:textId="5F3BF8BE" w:rsidR="001319A3" w:rsidRPr="00005B3C" w:rsidRDefault="00F22A4B" w:rsidP="001F3256">
      <w:pPr>
        <w:rPr>
          <w:b/>
          <w:bCs/>
        </w:rPr>
      </w:pPr>
      <w:r w:rsidRPr="00005B3C">
        <w:rPr>
          <w:b/>
          <w:bCs/>
        </w:rPr>
        <w:t xml:space="preserve">Proposal 2: </w:t>
      </w:r>
      <w:r w:rsidR="00005B3C" w:rsidRPr="00005B3C">
        <w:rPr>
          <w:b/>
          <w:bCs/>
        </w:rPr>
        <w:t xml:space="preserve">Legacy RO to PO mapping is reused to associate multiple RB set Msg A PRACH configuration and </w:t>
      </w:r>
      <w:r w:rsidR="00005B3C" w:rsidRPr="00005B3C">
        <w:rPr>
          <w:b/>
          <w:bCs/>
        </w:rPr>
        <w:lastRenderedPageBreak/>
        <w:t>multiple RB set Msg A PUSCH configuration. No spec impact identified.</w:t>
      </w:r>
    </w:p>
    <w:p w14:paraId="2CF52339" w14:textId="2EDD06F9" w:rsidR="003363B7" w:rsidRDefault="001319A3" w:rsidP="001319A3">
      <w:pPr>
        <w:pStyle w:val="Heading1"/>
      </w:pPr>
      <w:r>
        <w:t>TP for the proposals</w:t>
      </w:r>
    </w:p>
    <w:p w14:paraId="30623A86" w14:textId="1744412D" w:rsidR="00005B3C" w:rsidRDefault="00005B3C" w:rsidP="00005B3C">
      <w:bookmarkStart w:id="3" w:name="_Toc29894831"/>
      <w:bookmarkStart w:id="4" w:name="_Toc29899130"/>
      <w:bookmarkStart w:id="5" w:name="_Toc29899548"/>
      <w:bookmarkStart w:id="6" w:name="_Toc29917285"/>
      <w:bookmarkStart w:id="7" w:name="_Toc36498159"/>
      <w:bookmarkStart w:id="8" w:name="_Toc45699185"/>
      <w:bookmarkStart w:id="9" w:name="_Toc52208347"/>
      <w:r>
        <w:t>==========TP to TS 38.213 8.1A=================================</w:t>
      </w:r>
    </w:p>
    <w:p w14:paraId="08CBE1AC" w14:textId="00329A9D" w:rsidR="00005B3C" w:rsidRPr="00B916EC" w:rsidRDefault="00005B3C" w:rsidP="00005B3C">
      <w:r w:rsidRPr="00B916EC">
        <w:t>8</w:t>
      </w:r>
      <w:r w:rsidRPr="00B916EC">
        <w:rPr>
          <w:rFonts w:hint="eastAsia"/>
        </w:rPr>
        <w:t>.1</w:t>
      </w:r>
      <w:r>
        <w:t>A</w:t>
      </w:r>
      <w:r>
        <w:rPr>
          <w:rFonts w:hint="eastAsia"/>
        </w:rPr>
        <w:tab/>
      </w:r>
      <w:r>
        <w:t>PUSCH for Type-2 random access procedure</w:t>
      </w:r>
      <w:bookmarkEnd w:id="3"/>
      <w:bookmarkEnd w:id="4"/>
      <w:bookmarkEnd w:id="5"/>
      <w:bookmarkEnd w:id="6"/>
      <w:bookmarkEnd w:id="7"/>
      <w:bookmarkEnd w:id="8"/>
      <w:bookmarkEnd w:id="9"/>
    </w:p>
    <w:p w14:paraId="109D450D" w14:textId="77777777" w:rsidR="00005B3C" w:rsidRPr="00347E0C" w:rsidRDefault="00005B3C" w:rsidP="00005B3C">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7C6EB4B9" w14:textId="77777777" w:rsidR="00005B3C" w:rsidRDefault="00005B3C" w:rsidP="00005B3C">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in Clause </w:t>
      </w:r>
      <w:r w:rsidRPr="006976B4">
        <w:t>7.5 or Clause 11.1</w:t>
      </w:r>
      <w:r>
        <w:t>. A UE can transmit a PRACH preamble in a valid PRACH occasion if the PRACH preamble is not mapped to a valid PUSCH occasion.</w:t>
      </w:r>
    </w:p>
    <w:p w14:paraId="3E181578" w14:textId="77777777" w:rsidR="00005B3C" w:rsidRPr="008039B2" w:rsidRDefault="00005B3C" w:rsidP="00005B3C">
      <w:r>
        <w:t>A</w:t>
      </w:r>
      <w:r>
        <w:rPr>
          <w:iCs/>
        </w:rPr>
        <w:t xml:space="preserve"> mapping between one or multiple PRACH preambles and a PUSCH occasion </w:t>
      </w:r>
      <w:r>
        <w:t xml:space="preserve">associated with a DMRS resource </w:t>
      </w:r>
      <w:r>
        <w:rPr>
          <w:iCs/>
        </w:rPr>
        <w:t xml:space="preserve">is per </w:t>
      </w:r>
      <w:r>
        <w:t>PUSCH configuration.</w:t>
      </w:r>
    </w:p>
    <w:p w14:paraId="3CFC649A" w14:textId="77777777" w:rsidR="00005B3C" w:rsidRDefault="00005B3C" w:rsidP="00005B3C">
      <w:pPr>
        <w:rPr>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w:t>
      </w:r>
      <w:r>
        <w:rPr>
          <w:i/>
          <w:color w:val="000000"/>
        </w:rPr>
        <w:t>C</w:t>
      </w:r>
      <w:r w:rsidRPr="003E794B">
        <w:rPr>
          <w:i/>
          <w:color w:val="000000"/>
        </w:rPr>
        <w:t>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w:t>
      </w:r>
      <w:r>
        <w:rPr>
          <w:i/>
          <w:color w:val="000000"/>
        </w:rPr>
        <w:t>C</w:t>
      </w:r>
      <w:r w:rsidRPr="003E794B">
        <w:rPr>
          <w:i/>
          <w:color w:val="000000"/>
        </w:rPr>
        <w:t>onfig</w:t>
      </w:r>
      <w:r>
        <w:rPr>
          <w:i/>
          <w:color w:val="000000"/>
        </w:rPr>
        <w:t xml:space="preserve"> </w:t>
      </w:r>
      <w:r>
        <w:rPr>
          <w:color w:val="000000"/>
        </w:rPr>
        <w:t>provided for the initial UL BWP.</w:t>
      </w:r>
    </w:p>
    <w:p w14:paraId="39AC30C7" w14:textId="2F6E6EE3" w:rsidR="00005B3C" w:rsidDel="004A540E" w:rsidRDefault="00005B3C" w:rsidP="00005B3C">
      <w:pPr>
        <w:rPr>
          <w:del w:id="10" w:author="JS" w:date="2020-10-12T20:38:00Z"/>
          <w:iCs/>
        </w:rPr>
      </w:pPr>
      <w:del w:id="11" w:author="JS" w:date="2020-10-12T20:38:00Z">
        <w:r w:rsidRPr="006F15B6" w:rsidDel="004A540E">
          <w:rPr>
            <w:rFonts w:cs="Times"/>
          </w:rPr>
          <w:delText xml:space="preserve">A UE determines a first interlace or first RB for a first PUSCH occasion in an active UL BWP respectively from </w:delText>
        </w:r>
        <w:r w:rsidRPr="006F15B6" w:rsidDel="004A540E">
          <w:rPr>
            <w:i/>
            <w:iCs/>
          </w:rPr>
          <w:delText>interlaceIndexFirstPO</w:delText>
        </w:r>
        <w:r w:rsidDel="004A540E">
          <w:rPr>
            <w:i/>
            <w:iCs/>
          </w:rPr>
          <w:delText>-</w:delText>
        </w:r>
        <w:r w:rsidRPr="006F15B6" w:rsidDel="004A540E">
          <w:rPr>
            <w:i/>
            <w:iCs/>
          </w:rPr>
          <w:delText>MsgA</w:delText>
        </w:r>
        <w:r w:rsidDel="004A540E">
          <w:rPr>
            <w:i/>
            <w:iCs/>
          </w:rPr>
          <w:delText>-</w:delText>
        </w:r>
        <w:r w:rsidRPr="006F15B6" w:rsidDel="004A540E">
          <w:rPr>
            <w:i/>
            <w:iCs/>
          </w:rPr>
          <w:delText>PUSCH</w:delText>
        </w:r>
        <w:r w:rsidRPr="006F15B6" w:rsidDel="004A540E">
          <w:rPr>
            <w:rFonts w:cs="Times"/>
          </w:rPr>
          <w:delText xml:space="preserve"> or from </w:delText>
        </w:r>
        <w:r w:rsidRPr="006F15B6" w:rsidDel="004A540E">
          <w:rPr>
            <w:i/>
            <w:iCs/>
          </w:rPr>
          <w:delText>frequencyStartMsgA</w:delText>
        </w:r>
        <w:r w:rsidDel="004A540E">
          <w:rPr>
            <w:i/>
            <w:iCs/>
          </w:rPr>
          <w:delText>-</w:delText>
        </w:r>
        <w:r w:rsidRPr="006F15B6" w:rsidDel="004A540E">
          <w:rPr>
            <w:i/>
            <w:iCs/>
          </w:rPr>
          <w:delText>PUSCH</w:delText>
        </w:r>
        <w:r w:rsidRPr="006F15B6" w:rsidDel="004A540E">
          <w:rPr>
            <w:iCs/>
          </w:rPr>
          <w:delText xml:space="preserve"> that provides an offset, in number of RBs in the active UL BWP, </w:delText>
        </w:r>
        <w:r w:rsidRPr="006F15B6" w:rsidDel="004A540E">
          <w:rPr>
            <w:rFonts w:cs="Times"/>
          </w:rPr>
          <w:delText xml:space="preserve">from </w:delText>
        </w:r>
        <w:r w:rsidRPr="006F15B6" w:rsidDel="004A540E">
          <w:rPr>
            <w:rFonts w:cs="Times"/>
            <w:lang w:val="en-US"/>
          </w:rPr>
          <w:delText>a first</w:delText>
        </w:r>
        <w:r w:rsidRPr="006F15B6" w:rsidDel="004A540E">
          <w:rPr>
            <w:rFonts w:cs="Times"/>
          </w:rPr>
          <w:delText xml:space="preserve"> RB of the active UL BWP. A PUSCH occasion includes a number of interlaces or a number of RBs provided by </w:delText>
        </w:r>
        <w:r w:rsidRPr="006F15B6" w:rsidDel="004A540E">
          <w:rPr>
            <w:i/>
            <w:iCs/>
          </w:rPr>
          <w:delText>nrofInterlacesPerMsgA</w:delText>
        </w:r>
        <w:r w:rsidDel="004A540E">
          <w:rPr>
            <w:i/>
            <w:iCs/>
          </w:rPr>
          <w:delText>-</w:delText>
        </w:r>
        <w:r w:rsidRPr="006F15B6" w:rsidDel="004A540E">
          <w:rPr>
            <w:i/>
            <w:iCs/>
          </w:rPr>
          <w:delText>PO</w:delText>
        </w:r>
        <w:r w:rsidRPr="006F15B6" w:rsidDel="004A540E">
          <w:rPr>
            <w:rFonts w:cs="Times"/>
          </w:rPr>
          <w:delText xml:space="preserve"> or</w:delText>
        </w:r>
        <w:r w:rsidDel="004A540E">
          <w:rPr>
            <w:rFonts w:cs="Times"/>
          </w:rPr>
          <w:delText xml:space="preserve"> by</w:delText>
        </w:r>
        <w:r w:rsidRPr="006F15B6" w:rsidDel="004A540E">
          <w:rPr>
            <w:rFonts w:cs="Times"/>
          </w:rPr>
          <w:delText xml:space="preserve"> </w:delText>
        </w:r>
        <w:r w:rsidRPr="006F15B6" w:rsidDel="004A540E">
          <w:rPr>
            <w:i/>
            <w:iCs/>
          </w:rPr>
          <w:delText>nrofPRBs</w:delText>
        </w:r>
        <w:r w:rsidDel="004A540E">
          <w:rPr>
            <w:i/>
            <w:iCs/>
          </w:rPr>
          <w:delText>-</w:delText>
        </w:r>
        <w:r w:rsidRPr="006F15B6" w:rsidDel="004A540E">
          <w:rPr>
            <w:rFonts w:hint="eastAsia"/>
            <w:i/>
            <w:iCs/>
          </w:rPr>
          <w:delText>per</w:delText>
        </w:r>
        <w:r w:rsidRPr="006F15B6" w:rsidDel="004A540E">
          <w:rPr>
            <w:i/>
            <w:iCs/>
          </w:rPr>
          <w:delText>MsgA</w:delText>
        </w:r>
        <w:r w:rsidDel="004A540E">
          <w:rPr>
            <w:i/>
            <w:iCs/>
          </w:rPr>
          <w:delText>-</w:delText>
        </w:r>
        <w:r w:rsidRPr="006F15B6" w:rsidDel="004A540E">
          <w:rPr>
            <w:i/>
            <w:iCs/>
          </w:rPr>
          <w:delText>PO</w:delText>
        </w:r>
        <w:r w:rsidDel="004A540E">
          <w:rPr>
            <w:iCs/>
          </w:rPr>
          <w:delText>, respectively</w:delText>
        </w:r>
        <w:r w:rsidRPr="006F15B6" w:rsidDel="004A540E">
          <w:rPr>
            <w:iCs/>
          </w:rPr>
          <w:delText xml:space="preserve">. Consecutive PUSCH occasions in the frequency domain of an UL BWP are separated by a number of RBs provided by </w:delText>
        </w:r>
        <w:r w:rsidRPr="006F15B6" w:rsidDel="004A540E">
          <w:rPr>
            <w:i/>
            <w:iCs/>
          </w:rPr>
          <w:delText>g</w:delText>
        </w:r>
        <w:r w:rsidRPr="006F15B6" w:rsidDel="004A540E">
          <w:rPr>
            <w:rFonts w:hint="eastAsia"/>
            <w:i/>
            <w:iCs/>
          </w:rPr>
          <w:delText>uardBandM</w:delText>
        </w:r>
        <w:r w:rsidRPr="006F15B6" w:rsidDel="004A540E">
          <w:rPr>
            <w:i/>
            <w:iCs/>
          </w:rPr>
          <w:delText>sgA</w:delText>
        </w:r>
        <w:r w:rsidDel="004A540E">
          <w:rPr>
            <w:i/>
            <w:iCs/>
          </w:rPr>
          <w:delText>-</w:delText>
        </w:r>
        <w:r w:rsidRPr="006F15B6" w:rsidDel="004A540E">
          <w:rPr>
            <w:i/>
            <w:iCs/>
          </w:rPr>
          <w:delText>PUSCH</w:delText>
        </w:r>
        <w:r w:rsidRPr="006F15B6" w:rsidDel="004A540E">
          <w:rPr>
            <w:iCs/>
          </w:rPr>
          <w:delText xml:space="preserve">. A </w:delText>
        </w:r>
        <w:r w:rsidRPr="001C582B" w:rsidDel="004A540E">
          <w:rPr>
            <w:iCs/>
          </w:rPr>
          <w:delText xml:space="preserve">number </w:delText>
        </w:r>
        <m:oMath>
          <m:sSub>
            <m:sSubPr>
              <m:ctrlPr>
                <w:rPr>
                  <w:rFonts w:ascii="Cambria Math" w:eastAsiaTheme="minorEastAsia" w:hAnsi="Cambria Math"/>
                  <w:b/>
                  <w:i/>
                  <w:sz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sidDel="004A540E">
          <w:rPr>
            <w:iCs/>
          </w:rPr>
          <w:delText xml:space="preserve">of PUSCH occasions in the frequency domain of an UL BWP is provided by </w:delText>
        </w:r>
        <w:r w:rsidRPr="00213624" w:rsidDel="004A540E">
          <w:rPr>
            <w:i/>
            <w:iCs/>
            <w:lang w:eastAsia="zh-CN"/>
          </w:rPr>
          <w:delText>nrofMsgA-PO-FDM</w:delText>
        </w:r>
        <w:r w:rsidRPr="006F15B6" w:rsidDel="004A540E">
          <w:rPr>
            <w:iCs/>
          </w:rPr>
          <w:delText xml:space="preserve">. </w:delText>
        </w:r>
      </w:del>
    </w:p>
    <w:p w14:paraId="71ADC85A" w14:textId="1200DC95" w:rsidR="00666D96" w:rsidRDefault="00EE1D21" w:rsidP="00EE1D21">
      <w:pPr>
        <w:rPr>
          <w:ins w:id="12" w:author="JS" w:date="2020-10-12T20:12:00Z"/>
          <w:iCs/>
        </w:rPr>
      </w:pPr>
      <w:ins w:id="13" w:author="JS" w:date="2020-10-12T20:00:00Z">
        <w:r w:rsidRPr="00401DB6">
          <w:t xml:space="preserve">If </w:t>
        </w:r>
        <w:r>
          <w:t>a</w:t>
        </w:r>
        <w:r w:rsidRPr="00401DB6">
          <w:t xml:space="preserve"> UE is </w:t>
        </w:r>
        <w:r>
          <w:t xml:space="preserve">not </w:t>
        </w:r>
        <w:r w:rsidRPr="00401DB6">
          <w:t>provided with</w:t>
        </w:r>
        <w:r>
          <w:t xml:space="preserve"> </w:t>
        </w:r>
        <w:r w:rsidRPr="00DA6348">
          <w:rPr>
            <w:i/>
          </w:rPr>
          <w:t>useInterlacePUCCH-PUSCH</w:t>
        </w:r>
        <w:r>
          <w:rPr>
            <w:iCs/>
          </w:rPr>
          <w:t xml:space="preserve">, </w:t>
        </w:r>
      </w:ins>
      <w:ins w:id="14" w:author="JS" w:date="2020-10-12T20:01:00Z">
        <w:r>
          <w:rPr>
            <w:rFonts w:cs="Times"/>
          </w:rPr>
          <w:t>the</w:t>
        </w:r>
        <w:r w:rsidRPr="006F15B6">
          <w:rPr>
            <w:rFonts w:cs="Times"/>
          </w:rPr>
          <w:t xml:space="preserve"> UE determines a first RB for a first PUSCH occasion in an active UL BWP respectively from </w:t>
        </w:r>
        <w:r w:rsidRPr="006F15B6">
          <w:rPr>
            <w:i/>
            <w:iCs/>
          </w:rPr>
          <w:t>frequencyStartMsgA</w:t>
        </w:r>
        <w:r>
          <w:rPr>
            <w:i/>
            <w:iCs/>
          </w:rPr>
          <w:t>-</w:t>
        </w:r>
        <w:r w:rsidRPr="006F15B6">
          <w:rPr>
            <w:i/>
            <w:iCs/>
          </w:rPr>
          <w:t>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w:t>
        </w:r>
      </w:ins>
      <w:ins w:id="15" w:author="JS" w:date="2020-10-12T20:11:00Z">
        <w:r w:rsidR="00666D96">
          <w:rPr>
            <w:rFonts w:cs="Times"/>
          </w:rPr>
          <w:t>A</w:t>
        </w:r>
        <w:r w:rsidR="00666D96" w:rsidRPr="006F15B6">
          <w:rPr>
            <w:rFonts w:cs="Times"/>
          </w:rPr>
          <w:t xml:space="preserve"> PUSCH occasion includes a number of RBs provided by </w:t>
        </w:r>
        <w:r w:rsidR="00666D96" w:rsidRPr="006F15B6">
          <w:rPr>
            <w:i/>
            <w:iCs/>
          </w:rPr>
          <w:t>nrofPRBs</w:t>
        </w:r>
        <w:r w:rsidR="00666D96">
          <w:rPr>
            <w:i/>
            <w:iCs/>
          </w:rPr>
          <w:t>-</w:t>
        </w:r>
        <w:r w:rsidR="00666D96" w:rsidRPr="006F15B6">
          <w:rPr>
            <w:rFonts w:hint="eastAsia"/>
            <w:i/>
            <w:iCs/>
          </w:rPr>
          <w:t>per</w:t>
        </w:r>
        <w:r w:rsidR="00666D96" w:rsidRPr="006F15B6">
          <w:rPr>
            <w:i/>
            <w:iCs/>
          </w:rPr>
          <w:t>MsgA</w:t>
        </w:r>
        <w:r w:rsidR="00666D96">
          <w:rPr>
            <w:i/>
            <w:iCs/>
          </w:rPr>
          <w:t>-</w:t>
        </w:r>
        <w:r w:rsidR="00666D96" w:rsidRPr="006F15B6">
          <w:rPr>
            <w:i/>
            <w:iCs/>
          </w:rPr>
          <w:t>PO</w:t>
        </w:r>
        <w:r w:rsidR="00666D96" w:rsidRPr="006F15B6">
          <w:rPr>
            <w:iCs/>
          </w:rPr>
          <w:t>.</w:t>
        </w:r>
      </w:ins>
      <w:ins w:id="16" w:author="JS" w:date="2020-10-12T20:12:00Z">
        <w:r w:rsidR="00666D96">
          <w:rPr>
            <w:iCs/>
          </w:rPr>
          <w:t xml:space="preserve"> </w:t>
        </w:r>
        <w:r w:rsidR="00666D96" w:rsidRPr="00585FD2">
          <w:rPr>
            <w:iCs/>
          </w:rPr>
          <w:t xml:space="preserve">A number </w:t>
        </w:r>
        <m:oMath>
          <m:sSub>
            <m:sSubPr>
              <m:ctrlPr>
                <w:rPr>
                  <w:rFonts w:ascii="Cambria Math" w:eastAsiaTheme="minorEastAsia" w:hAnsi="Cambria Math"/>
                  <w:b/>
                  <w:i/>
                  <w:sz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00666D96" w:rsidRPr="00666D96">
          <w:rPr>
            <w:iCs/>
          </w:rPr>
          <w:t xml:space="preserve">of PUSCH occasions in the frequency domain of an UL BWP is provided by </w:t>
        </w:r>
        <w:r w:rsidR="00666D96" w:rsidRPr="00666D96">
          <w:rPr>
            <w:i/>
            <w:iCs/>
            <w:lang w:eastAsia="zh-CN"/>
          </w:rPr>
          <w:t>nrofMsgA-PO-FDM</w:t>
        </w:r>
        <w:r w:rsidR="00666D96" w:rsidRPr="00666D96">
          <w:rPr>
            <w:iCs/>
          </w:rPr>
          <w:t>.</w:t>
        </w:r>
      </w:ins>
    </w:p>
    <w:p w14:paraId="066294B3" w14:textId="18CA5A2C" w:rsidR="00666D96" w:rsidRDefault="00EE1D21" w:rsidP="003F4217">
      <w:pPr>
        <w:pStyle w:val="ListParagraph"/>
        <w:numPr>
          <w:ilvl w:val="0"/>
          <w:numId w:val="11"/>
        </w:numPr>
        <w:tabs>
          <w:tab w:val="num" w:pos="360"/>
        </w:tabs>
        <w:rPr>
          <w:ins w:id="17" w:author="JS" w:date="2020-10-12T20:12:00Z"/>
          <w:iCs/>
        </w:rPr>
      </w:pPr>
      <w:ins w:id="18" w:author="JS" w:date="2020-10-12T20:02:00Z">
        <w:r w:rsidRPr="00666D96">
          <w:rPr>
            <w:rFonts w:eastAsiaTheme="minorEastAsia"/>
            <w:lang w:eastAsia="zh-CN"/>
          </w:rPr>
          <w:t>For operation without shared spectrum channel access</w:t>
        </w:r>
      </w:ins>
      <w:ins w:id="19" w:author="JS" w:date="2020-10-12T20:13:00Z">
        <w:r w:rsidR="00666D96">
          <w:rPr>
            <w:rFonts w:eastAsiaTheme="minorEastAsia"/>
            <w:lang w:eastAsia="zh-CN"/>
          </w:rPr>
          <w:t>, c</w:t>
        </w:r>
      </w:ins>
      <w:ins w:id="20" w:author="JS" w:date="2020-10-12T20:01:00Z">
        <w:r w:rsidRPr="00666D96">
          <w:rPr>
            <w:iCs/>
          </w:rPr>
          <w:t xml:space="preserve">onsecutive PUSCH occasions in the frequency domain of an UL BWP are separated by a number of RBs provided by </w:t>
        </w:r>
        <w:r w:rsidRPr="00666D96">
          <w:rPr>
            <w:i/>
            <w:iCs/>
          </w:rPr>
          <w:t>g</w:t>
        </w:r>
        <w:r w:rsidRPr="00666D96">
          <w:rPr>
            <w:rFonts w:hint="eastAsia"/>
            <w:i/>
            <w:iCs/>
          </w:rPr>
          <w:t>uardBandM</w:t>
        </w:r>
        <w:r w:rsidRPr="00666D96">
          <w:rPr>
            <w:i/>
            <w:iCs/>
          </w:rPr>
          <w:t>sgA-</w:t>
        </w:r>
        <w:r w:rsidRPr="00AA20DC">
          <w:rPr>
            <w:i/>
            <w:iCs/>
          </w:rPr>
          <w:t>PUSCH</w:t>
        </w:r>
        <w:r w:rsidRPr="00AA20DC">
          <w:rPr>
            <w:iCs/>
          </w:rPr>
          <w:t xml:space="preserve">. </w:t>
        </w:r>
      </w:ins>
    </w:p>
    <w:p w14:paraId="3F043331" w14:textId="319FBD6A" w:rsidR="00005B3C" w:rsidRPr="00AA20DC" w:rsidRDefault="00EE1D21" w:rsidP="003F4217">
      <w:pPr>
        <w:pStyle w:val="ListParagraph"/>
        <w:numPr>
          <w:ilvl w:val="0"/>
          <w:numId w:val="11"/>
        </w:numPr>
        <w:tabs>
          <w:tab w:val="num" w:pos="360"/>
        </w:tabs>
        <w:rPr>
          <w:ins w:id="21" w:author="JS" w:date="2020-10-12T20:00:00Z"/>
          <w:iCs/>
        </w:rPr>
      </w:pPr>
      <w:ins w:id="22" w:author="JS" w:date="2020-10-12T20:08:00Z">
        <w:r w:rsidRPr="00666D96">
          <w:rPr>
            <w:rFonts w:eastAsiaTheme="minorEastAsia"/>
            <w:lang w:eastAsia="zh-CN"/>
          </w:rPr>
          <w:t>For operation with shared spectrum channel access,</w:t>
        </w:r>
      </w:ins>
      <w:ins w:id="23" w:author="JS" w:date="2020-10-12T20:13:00Z">
        <w:r w:rsidR="00666D96">
          <w:rPr>
            <w:rFonts w:cs="Times"/>
          </w:rPr>
          <w:t xml:space="preserve"> </w:t>
        </w:r>
      </w:ins>
      <w:ins w:id="24" w:author="JS" w:date="2020-10-12T20:22:00Z">
        <w:r w:rsidR="00AA20DC">
          <w:rPr>
            <w:rFonts w:cs="Times"/>
          </w:rPr>
          <w:t>assume</w:t>
        </w:r>
      </w:ins>
      <w:ins w:id="25" w:author="JS" w:date="2020-10-12T20:21:00Z">
        <w:r w:rsidR="00AA20DC">
          <w:rPr>
            <w:rFonts w:cs="Times"/>
          </w:rPr>
          <w:t xml:space="preserve"> the first PUSCH occasion is located in</w:t>
        </w:r>
      </w:ins>
      <w:ins w:id="26" w:author="JS" w:date="2020-10-12T20:22:00Z">
        <w:r w:rsidR="00AA20DC">
          <w:rPr>
            <w:rFonts w:cs="Times"/>
          </w:rPr>
          <w:t xml:space="preserve"> the RB set </w:t>
        </w:r>
        <m:oMath>
          <m:r>
            <w:rPr>
              <w:rFonts w:ascii="Cambria Math" w:hAnsi="Cambria Math" w:cs="Times"/>
            </w:rPr>
            <m:t>i</m:t>
          </m:r>
        </m:oMath>
      </w:ins>
      <w:ins w:id="27" w:author="JS" w:date="2020-10-12T20:21:00Z">
        <w:r w:rsidR="00AA20DC">
          <w:rPr>
            <w:rFonts w:cs="Times"/>
          </w:rPr>
          <w:t xml:space="preserve">. </w:t>
        </w:r>
      </w:ins>
      <m:oMath>
        <m:sSub>
          <m:sSubPr>
            <m:ctrlPr>
              <w:ins w:id="28" w:author="JS" w:date="2020-10-12T20:23:00Z">
                <w:rPr>
                  <w:rFonts w:ascii="Cambria Math" w:hAnsi="Cambria Math"/>
                  <w:i/>
                  <w:iCs/>
                </w:rPr>
              </w:ins>
            </m:ctrlPr>
          </m:sSubPr>
          <m:e>
            <m:r>
              <w:ins w:id="29" w:author="JS" w:date="2020-10-12T20:23:00Z">
                <w:rPr>
                  <w:rFonts w:ascii="Cambria Math" w:hAnsi="Cambria Math"/>
                </w:rPr>
                <m:t>N</m:t>
              </w:ins>
            </m:r>
          </m:e>
          <m:sub>
            <m:r>
              <w:ins w:id="30" w:author="JS" w:date="2020-10-12T20:23:00Z">
                <w:rPr>
                  <w:rFonts w:ascii="Cambria Math" w:hAnsi="Cambria Math"/>
                </w:rPr>
                <m:t>offset</m:t>
              </w:ins>
            </m:r>
          </m:sub>
        </m:sSub>
      </m:oMath>
      <w:ins w:id="31" w:author="JS" w:date="2020-10-12T20:23:00Z">
        <w:r w:rsidR="00AA20DC">
          <w:rPr>
            <w:iCs/>
          </w:rPr>
          <w:t xml:space="preserve"> is t</w:t>
        </w:r>
      </w:ins>
      <w:ins w:id="32" w:author="JS" w:date="2020-10-12T20:14:00Z">
        <w:r w:rsidR="00666D96">
          <w:rPr>
            <w:iCs/>
          </w:rPr>
          <w:t xml:space="preserve">he RB offset from </w:t>
        </w:r>
      </w:ins>
      <w:ins w:id="33" w:author="JS" w:date="2020-10-12T20:15:00Z">
        <w:r w:rsidR="00666D96">
          <w:rPr>
            <w:iCs/>
          </w:rPr>
          <w:t xml:space="preserve">the first RB of the first PUSCH occasion </w:t>
        </w:r>
      </w:ins>
      <w:ins w:id="34" w:author="JS" w:date="2020-10-12T20:23:00Z">
        <w:r w:rsidR="00AA20DC">
          <w:rPr>
            <w:iCs/>
          </w:rPr>
          <w:t>and the</w:t>
        </w:r>
      </w:ins>
      <w:ins w:id="35" w:author="JS" w:date="2020-10-12T20:15:00Z">
        <w:r w:rsidR="00666D96">
          <w:rPr>
            <w:iCs/>
          </w:rPr>
          <w:t xml:space="preserve"> lowest RB of RB set </w:t>
        </w:r>
      </w:ins>
      <m:oMath>
        <m:r>
          <w:ins w:id="36" w:author="JS" w:date="2020-10-12T20:22:00Z">
            <w:rPr>
              <w:rFonts w:ascii="Cambria Math" w:hAnsi="Cambria Math"/>
            </w:rPr>
            <m:t>i</m:t>
          </w:ins>
        </m:r>
      </m:oMath>
      <w:ins w:id="37" w:author="JS" w:date="2020-10-12T20:17:00Z">
        <w:r w:rsidR="00666D96">
          <w:rPr>
            <w:iCs/>
          </w:rPr>
          <w:t xml:space="preserve">. </w:t>
        </w:r>
      </w:ins>
      <w:ins w:id="38" w:author="JS" w:date="2020-10-12T20:23:00Z">
        <w:r w:rsidR="00AA20DC">
          <w:rPr>
            <w:iCs/>
          </w:rPr>
          <w:t>Within each R</w:t>
        </w:r>
      </w:ins>
      <w:ins w:id="39" w:author="JS" w:date="2020-10-12T20:24:00Z">
        <w:r w:rsidR="00AA20DC">
          <w:rPr>
            <w:iCs/>
          </w:rPr>
          <w:t xml:space="preserve">B set, </w:t>
        </w:r>
      </w:ins>
      <w:ins w:id="40" w:author="JS" w:date="2020-10-12T20:22:00Z">
        <w:r w:rsidR="00AA20DC">
          <w:rPr>
            <w:rFonts w:cs="Times"/>
          </w:rPr>
          <w:t>c</w:t>
        </w:r>
        <w:r w:rsidR="00AA20DC" w:rsidRPr="00666D96">
          <w:rPr>
            <w:iCs/>
          </w:rPr>
          <w:t xml:space="preserve">onsecutive PUSCH occasions in the frequency domain are separated by a number of RBs provided by </w:t>
        </w:r>
        <w:r w:rsidR="00AA20DC" w:rsidRPr="00666D96">
          <w:rPr>
            <w:i/>
            <w:iCs/>
          </w:rPr>
          <w:t>g</w:t>
        </w:r>
        <w:r w:rsidR="00AA20DC" w:rsidRPr="00666D96">
          <w:rPr>
            <w:rFonts w:hint="eastAsia"/>
            <w:i/>
            <w:iCs/>
          </w:rPr>
          <w:t>uardBandM</w:t>
        </w:r>
        <w:r w:rsidR="00AA20DC" w:rsidRPr="00666D96">
          <w:rPr>
            <w:i/>
            <w:iCs/>
          </w:rPr>
          <w:t>sgA-PUSCH</w:t>
        </w:r>
        <w:r w:rsidR="00AA20DC" w:rsidRPr="00666D96">
          <w:rPr>
            <w:iCs/>
          </w:rPr>
          <w:t>.</w:t>
        </w:r>
      </w:ins>
      <w:ins w:id="41" w:author="JS" w:date="2020-10-12T20:24:00Z">
        <w:r w:rsidR="00AA20DC">
          <w:rPr>
            <w:iCs/>
          </w:rPr>
          <w:t xml:space="preserve"> If the current RB set does not have enough RBs to fit in all the remaining PUSCH occasions,</w:t>
        </w:r>
      </w:ins>
      <w:ins w:id="42" w:author="JS" w:date="2020-10-12T20:25:00Z">
        <w:r w:rsidR="00AA20DC">
          <w:rPr>
            <w:iCs/>
          </w:rPr>
          <w:t xml:space="preserve"> placing remaining PUSCH occasions starting from RB </w:t>
        </w:r>
        <m:oMath>
          <m:sSub>
            <m:sSubPr>
              <m:ctrlPr>
                <w:rPr>
                  <w:rFonts w:ascii="Cambria Math" w:hAnsi="Cambria Math"/>
                  <w:i/>
                  <w:iCs/>
                </w:rPr>
              </m:ctrlPr>
            </m:sSubPr>
            <m:e>
              <m:r>
                <w:rPr>
                  <w:rFonts w:ascii="Cambria Math" w:hAnsi="Cambria Math"/>
                </w:rPr>
                <m:t>N</m:t>
              </m:r>
            </m:e>
            <m:sub>
              <m:r>
                <w:rPr>
                  <w:rFonts w:ascii="Cambria Math" w:hAnsi="Cambria Math"/>
                </w:rPr>
                <m:t>offset</m:t>
              </m:r>
            </m:sub>
          </m:sSub>
        </m:oMath>
        <w:r w:rsidR="00AA20DC">
          <w:rPr>
            <w:iCs/>
          </w:rPr>
          <w:t xml:space="preserve"> of the next RB set, still all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AA20DC">
          <w:rPr>
            <w:iCs/>
          </w:rPr>
          <w:t xml:space="preserve"> PUSCH occasions are identified.</w:t>
        </w:r>
      </w:ins>
    </w:p>
    <w:p w14:paraId="71F358A7" w14:textId="663169F6" w:rsidR="0061394C" w:rsidRPr="004A540E" w:rsidRDefault="00EE1D21" w:rsidP="0061394C">
      <w:pPr>
        <w:rPr>
          <w:ins w:id="43" w:author="JS" w:date="2020-10-12T20:31:00Z"/>
        </w:rPr>
      </w:pPr>
      <w:ins w:id="44" w:author="JS" w:date="2020-10-12T20:00:00Z">
        <w:r w:rsidRPr="00401DB6">
          <w:t xml:space="preserve">If </w:t>
        </w:r>
        <w:r>
          <w:t>a</w:t>
        </w:r>
        <w:r w:rsidRPr="00401DB6">
          <w:t xml:space="preserve"> UE is provided with</w:t>
        </w:r>
        <w:r>
          <w:t xml:space="preserve"> </w:t>
        </w:r>
        <w:r w:rsidRPr="00DA6348">
          <w:rPr>
            <w:i/>
          </w:rPr>
          <w:t>useInterlacePUCCH-PUSCH</w:t>
        </w:r>
        <w:r>
          <w:rPr>
            <w:iCs/>
          </w:rPr>
          <w:t xml:space="preserve">, </w:t>
        </w:r>
      </w:ins>
      <w:ins w:id="45" w:author="JS" w:date="2020-10-12T20:26:00Z">
        <w:r w:rsidR="00AA20DC">
          <w:rPr>
            <w:iCs/>
          </w:rPr>
          <w:t xml:space="preserve">RB set </w:t>
        </w:r>
        <m:oMath>
          <m:r>
            <w:rPr>
              <w:rFonts w:ascii="Cambria Math" w:hAnsi="Cambria Math"/>
            </w:rPr>
            <m:t>i</m:t>
          </m:r>
        </m:oMath>
        <w:r w:rsidR="00AA20DC">
          <w:rPr>
            <w:iCs/>
          </w:rPr>
          <w:t xml:space="preserve"> is the RB set </w:t>
        </w:r>
      </w:ins>
      <w:ins w:id="46" w:author="JS" w:date="2020-10-12T20:28:00Z">
        <w:r w:rsidR="00AA20DC">
          <w:rPr>
            <w:iCs/>
          </w:rPr>
          <w:t xml:space="preserve">contains the first </w:t>
        </w:r>
      </w:ins>
      <w:ins w:id="47" w:author="JS" w:date="2020-10-12T20:30:00Z">
        <w:r w:rsidR="00AA20DC">
          <w:rPr>
            <w:iCs/>
          </w:rPr>
          <w:t xml:space="preserve">PRACH occasion used for Type-2 random access procedure. </w:t>
        </w:r>
      </w:ins>
      <w:ins w:id="48" w:author="JS" w:date="2020-10-12T20:36:00Z">
        <w:r w:rsidR="004A540E">
          <w:rPr>
            <w:iCs/>
          </w:rPr>
          <w:t>Within</w:t>
        </w:r>
      </w:ins>
      <w:ins w:id="49" w:author="JS" w:date="2020-10-12T20:35:00Z">
        <w:r w:rsidR="004A540E">
          <w:rPr>
            <w:rFonts w:cs="Times"/>
          </w:rPr>
          <w:t xml:space="preserve"> an </w:t>
        </w:r>
      </w:ins>
      <w:ins w:id="50" w:author="JS" w:date="2020-10-12T20:31:00Z">
        <w:r w:rsidR="0061394C">
          <w:rPr>
            <w:rFonts w:cs="Times"/>
          </w:rPr>
          <w:t>RB set</w:t>
        </w:r>
      </w:ins>
      <w:ins w:id="51" w:author="JS" w:date="2020-10-12T20:36:00Z">
        <w:r w:rsidR="004A540E">
          <w:rPr>
            <w:rFonts w:cs="Times"/>
          </w:rPr>
          <w:t>, PUSCH occasions start</w:t>
        </w:r>
      </w:ins>
      <w:ins w:id="52" w:author="JS" w:date="2020-10-12T20:35:00Z">
        <w:r w:rsidR="004A540E">
          <w:rPr>
            <w:rFonts w:cs="Times"/>
          </w:rPr>
          <w:t xml:space="preserve"> </w:t>
        </w:r>
      </w:ins>
      <w:ins w:id="53" w:author="JS" w:date="2020-10-12T20:32:00Z">
        <w:r w:rsidR="0061394C">
          <w:rPr>
            <w:rFonts w:cs="Times"/>
          </w:rPr>
          <w:t>with</w:t>
        </w:r>
      </w:ins>
      <w:ins w:id="54" w:author="JS" w:date="2020-10-12T20:36:00Z">
        <w:r w:rsidR="004A540E">
          <w:rPr>
            <w:rFonts w:cs="Times"/>
          </w:rPr>
          <w:t xml:space="preserve"> interlace</w:t>
        </w:r>
      </w:ins>
      <w:ins w:id="55" w:author="JS" w:date="2020-10-12T20:32:00Z">
        <w:r w:rsidR="0061394C">
          <w:rPr>
            <w:rFonts w:cs="Times"/>
          </w:rPr>
          <w:t xml:space="preserve"> </w:t>
        </w:r>
      </w:ins>
      <w:ins w:id="56" w:author="JS" w:date="2020-10-12T20:36:00Z">
        <w:r w:rsidR="004A540E">
          <w:rPr>
            <w:rFonts w:cs="Times"/>
          </w:rPr>
          <w:t xml:space="preserve">provided by </w:t>
        </w:r>
      </w:ins>
      <w:ins w:id="57" w:author="JS" w:date="2020-10-12T20:31:00Z">
        <w:r w:rsidR="0061394C" w:rsidRPr="006F15B6">
          <w:rPr>
            <w:i/>
            <w:iCs/>
          </w:rPr>
          <w:t>interlaceIndexFirstPO</w:t>
        </w:r>
        <w:r w:rsidR="0061394C">
          <w:rPr>
            <w:i/>
            <w:iCs/>
          </w:rPr>
          <w:t>-</w:t>
        </w:r>
        <w:r w:rsidR="0061394C" w:rsidRPr="006F15B6">
          <w:rPr>
            <w:i/>
            <w:iCs/>
          </w:rPr>
          <w:t>MsgA</w:t>
        </w:r>
        <w:r w:rsidR="0061394C">
          <w:rPr>
            <w:i/>
            <w:iCs/>
          </w:rPr>
          <w:t>-</w:t>
        </w:r>
        <w:r w:rsidR="0061394C" w:rsidRPr="006F15B6">
          <w:rPr>
            <w:i/>
            <w:iCs/>
          </w:rPr>
          <w:t>PUSCH</w:t>
        </w:r>
      </w:ins>
      <w:ins w:id="58" w:author="JS" w:date="2020-10-12T20:37:00Z">
        <w:r w:rsidR="004A540E">
          <w:rPr>
            <w:rFonts w:cs="Times"/>
          </w:rPr>
          <w:t xml:space="preserve"> and each PUSCH occasion contains </w:t>
        </w:r>
      </w:ins>
      <w:ins w:id="59" w:author="JS" w:date="2020-10-12T20:31:00Z">
        <w:r w:rsidR="0061394C" w:rsidRPr="006F15B6">
          <w:rPr>
            <w:rFonts w:cs="Times"/>
          </w:rPr>
          <w:t xml:space="preserve">a number of interlaces provided by </w:t>
        </w:r>
        <w:r w:rsidR="0061394C" w:rsidRPr="006F15B6">
          <w:rPr>
            <w:i/>
            <w:iCs/>
          </w:rPr>
          <w:t>nrofInterlacesPerMsgA</w:t>
        </w:r>
        <w:r w:rsidR="0061394C">
          <w:rPr>
            <w:i/>
            <w:iCs/>
          </w:rPr>
          <w:t>-</w:t>
        </w:r>
        <w:r w:rsidR="0061394C" w:rsidRPr="006F15B6">
          <w:rPr>
            <w:i/>
            <w:iCs/>
          </w:rPr>
          <w:t>PO</w:t>
        </w:r>
        <w:r w:rsidR="0061394C" w:rsidRPr="006F15B6">
          <w:rPr>
            <w:iCs/>
          </w:rPr>
          <w:t xml:space="preserve">. A </w:t>
        </w:r>
        <w:r w:rsidR="0061394C" w:rsidRPr="001C582B">
          <w:rPr>
            <w:iCs/>
          </w:rPr>
          <w:t xml:space="preserve">number </w:t>
        </w:r>
        <m:oMath>
          <m:sSub>
            <m:sSubPr>
              <m:ctrlPr>
                <w:rPr>
                  <w:rFonts w:ascii="Cambria Math" w:eastAsiaTheme="minorEastAsia" w:hAnsi="Cambria Math"/>
                  <w:b/>
                  <w:i/>
                  <w:sz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0061394C" w:rsidRPr="006F15B6">
          <w:rPr>
            <w:iCs/>
          </w:rPr>
          <w:t xml:space="preserve">of PUSCH occasions in the frequency domain of an UL BWP is provided by </w:t>
        </w:r>
        <w:r w:rsidR="0061394C" w:rsidRPr="00213624">
          <w:rPr>
            <w:i/>
            <w:iCs/>
            <w:lang w:eastAsia="zh-CN"/>
          </w:rPr>
          <w:t>nrofMsgA-PO-FDM</w:t>
        </w:r>
        <w:r w:rsidR="0061394C" w:rsidRPr="006F15B6">
          <w:rPr>
            <w:iCs/>
          </w:rPr>
          <w:t xml:space="preserve">. </w:t>
        </w:r>
      </w:ins>
      <w:ins w:id="60" w:author="JS" w:date="2020-10-12T20:37:00Z">
        <w:r w:rsidR="004A540E">
          <w:rPr>
            <w:iCs/>
          </w:rPr>
          <w:t>If the current RB set does not have enough interlaces for all remai</w:t>
        </w:r>
      </w:ins>
      <w:ins w:id="61" w:author="JS" w:date="2020-10-12T20:38:00Z">
        <w:r w:rsidR="004A540E">
          <w:rPr>
            <w:iCs/>
          </w:rPr>
          <w:t xml:space="preserve">ning PUSCH occasions, the next RB set is used starting from interlace </w:t>
        </w:r>
        <w:r w:rsidR="004A540E">
          <w:rPr>
            <w:rFonts w:cs="Times"/>
          </w:rPr>
          <w:t xml:space="preserve">provided by </w:t>
        </w:r>
        <w:r w:rsidR="004A540E" w:rsidRPr="006F15B6">
          <w:rPr>
            <w:i/>
            <w:iCs/>
          </w:rPr>
          <w:t>interlaceIndexFirstPO</w:t>
        </w:r>
        <w:r w:rsidR="004A540E">
          <w:rPr>
            <w:i/>
            <w:iCs/>
          </w:rPr>
          <w:t>-</w:t>
        </w:r>
        <w:r w:rsidR="004A540E" w:rsidRPr="006F15B6">
          <w:rPr>
            <w:i/>
            <w:iCs/>
          </w:rPr>
          <w:t>MsgA</w:t>
        </w:r>
        <w:r w:rsidR="004A540E">
          <w:rPr>
            <w:i/>
            <w:iCs/>
          </w:rPr>
          <w:t>-</w:t>
        </w:r>
        <w:r w:rsidR="004A540E" w:rsidRPr="006F15B6">
          <w:rPr>
            <w:i/>
            <w:iCs/>
          </w:rPr>
          <w:t>PUSCH</w:t>
        </w:r>
        <w:r w:rsidR="004A540E">
          <w:t>.</w:t>
        </w:r>
      </w:ins>
    </w:p>
    <w:p w14:paraId="535D1132" w14:textId="1F9CFBBA" w:rsidR="00EE1D21" w:rsidRPr="00EE1D21" w:rsidRDefault="00EE1D21" w:rsidP="00005B3C">
      <w:pPr>
        <w:rPr>
          <w:iCs/>
        </w:rPr>
      </w:pPr>
    </w:p>
    <w:p w14:paraId="402B1B91" w14:textId="7C77CDDB" w:rsidR="00005B3C" w:rsidRPr="00EE0D3A" w:rsidRDefault="00005B3C" w:rsidP="00005B3C">
      <w:pPr>
        <w:rPr>
          <w:iCs/>
        </w:rPr>
      </w:pPr>
      <w:r>
        <w:rPr>
          <w:iCs/>
        </w:rPr>
        <w:t xml:space="preserve">------------Unchanged part omitted--------------------- </w:t>
      </w:r>
    </w:p>
    <w:p w14:paraId="00039E95" w14:textId="606420B1" w:rsidR="003363B7" w:rsidRDefault="00005B3C" w:rsidP="001F3256">
      <w:r>
        <w:t xml:space="preserve">========================================================= </w:t>
      </w:r>
    </w:p>
    <w:p w14:paraId="0D61A95F" w14:textId="77777777" w:rsidR="001F3256" w:rsidRDefault="001F3256" w:rsidP="001F3256"/>
    <w:p w14:paraId="27C6C942" w14:textId="322A822F" w:rsidR="001F3256" w:rsidRDefault="001F3256" w:rsidP="001F3256"/>
    <w:p w14:paraId="45632FB4" w14:textId="3D65979C" w:rsidR="001F3256" w:rsidRDefault="001F3256" w:rsidP="001F3256"/>
    <w:p w14:paraId="0AF21865" w14:textId="41A2BC25" w:rsidR="00E11CD6" w:rsidRDefault="00E11CD6" w:rsidP="001F3256"/>
    <w:sectPr w:rsidR="00E11CD6" w:rsidSect="00B47B85">
      <w:headerReference w:type="even" r:id="rId14"/>
      <w:headerReference w:type="default" r:id="rId15"/>
      <w:footerReference w:type="even" r:id="rId16"/>
      <w:footerReference w:type="default" r:id="rId17"/>
      <w:headerReference w:type="first" r:id="rId18"/>
      <w:footerReference w:type="firs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E7254" w14:textId="77777777" w:rsidR="00A00B9C" w:rsidRDefault="00A00B9C" w:rsidP="00F53A74">
      <w:r>
        <w:separator/>
      </w:r>
    </w:p>
    <w:p w14:paraId="3B14E61E" w14:textId="77777777" w:rsidR="00A00B9C" w:rsidRDefault="00A00B9C" w:rsidP="00F53A74"/>
  </w:endnote>
  <w:endnote w:type="continuationSeparator" w:id="0">
    <w:p w14:paraId="707D1E28" w14:textId="77777777" w:rsidR="00A00B9C" w:rsidRDefault="00A00B9C" w:rsidP="00F53A74">
      <w:r>
        <w:continuationSeparator/>
      </w:r>
    </w:p>
    <w:p w14:paraId="0AFAC737" w14:textId="77777777" w:rsidR="00A00B9C" w:rsidRDefault="00A00B9C" w:rsidP="00F53A74"/>
  </w:endnote>
  <w:endnote w:type="continuationNotice" w:id="1">
    <w:p w14:paraId="4B98D76F" w14:textId="77777777" w:rsidR="00A00B9C" w:rsidRDefault="00A00B9C" w:rsidP="00F53A74"/>
    <w:p w14:paraId="418D8D46" w14:textId="77777777" w:rsidR="00A00B9C" w:rsidRDefault="00A00B9C"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C6F8D" w:rsidRDefault="00BC6F8D"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C6F8D" w:rsidRDefault="00BC6F8D" w:rsidP="00F53A74">
    <w:pPr>
      <w:pStyle w:val="Footer"/>
    </w:pPr>
  </w:p>
  <w:p w14:paraId="164FD115" w14:textId="77777777" w:rsidR="00BC6F8D" w:rsidRDefault="00BC6F8D"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BC6F8D" w:rsidRDefault="00BC6F8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F87DD" w14:textId="77777777" w:rsidR="00050D71" w:rsidRDefault="00050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791BF" w14:textId="77777777" w:rsidR="00A00B9C" w:rsidRDefault="00A00B9C" w:rsidP="00F53A74">
      <w:r>
        <w:separator/>
      </w:r>
    </w:p>
    <w:p w14:paraId="664F3E20" w14:textId="77777777" w:rsidR="00A00B9C" w:rsidRDefault="00A00B9C" w:rsidP="00F53A74"/>
  </w:footnote>
  <w:footnote w:type="continuationSeparator" w:id="0">
    <w:p w14:paraId="2A3C1547" w14:textId="77777777" w:rsidR="00A00B9C" w:rsidRDefault="00A00B9C" w:rsidP="00F53A74">
      <w:r>
        <w:continuationSeparator/>
      </w:r>
    </w:p>
    <w:p w14:paraId="5E090F32" w14:textId="77777777" w:rsidR="00A00B9C" w:rsidRDefault="00A00B9C" w:rsidP="00F53A74"/>
  </w:footnote>
  <w:footnote w:type="continuationNotice" w:id="1">
    <w:p w14:paraId="2ECFFE98" w14:textId="77777777" w:rsidR="00A00B9C" w:rsidRDefault="00A00B9C" w:rsidP="00F53A74"/>
    <w:p w14:paraId="7C66DAFE" w14:textId="77777777" w:rsidR="00A00B9C" w:rsidRDefault="00A00B9C" w:rsidP="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05BFD" w14:textId="77777777" w:rsidR="00050D71" w:rsidRDefault="00050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7F946" w14:textId="77777777" w:rsidR="00050D71" w:rsidRDefault="00050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81621" w14:textId="77777777" w:rsidR="00050D71" w:rsidRDefault="00050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72C71C1"/>
    <w:multiLevelType w:val="hybridMultilevel"/>
    <w:tmpl w:val="455C669E"/>
    <w:lvl w:ilvl="0" w:tplc="A6E04A5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681B2250"/>
    <w:multiLevelType w:val="multilevel"/>
    <w:tmpl w:val="27869F1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6"/>
  </w:num>
  <w:num w:numId="3">
    <w:abstractNumId w:val="7"/>
  </w:num>
  <w:num w:numId="4">
    <w:abstractNumId w:val="4"/>
  </w:num>
  <w:num w:numId="5">
    <w:abstractNumId w:val="8"/>
  </w:num>
  <w:num w:numId="6">
    <w:abstractNumId w:val="2"/>
  </w:num>
  <w:num w:numId="7">
    <w:abstractNumId w:val="5"/>
  </w:num>
  <w:num w:numId="8">
    <w:abstractNumId w:val="1"/>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5B3C"/>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4D27"/>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9E3"/>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7EC"/>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5F0"/>
    <w:rsid w:val="0005073B"/>
    <w:rsid w:val="00050A04"/>
    <w:rsid w:val="00050D71"/>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0D2B"/>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885"/>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C6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4F9"/>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27"/>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27FB0"/>
    <w:rsid w:val="00130201"/>
    <w:rsid w:val="00130DF7"/>
    <w:rsid w:val="00130E1F"/>
    <w:rsid w:val="00130EAE"/>
    <w:rsid w:val="00130F1C"/>
    <w:rsid w:val="00130FBB"/>
    <w:rsid w:val="0013116B"/>
    <w:rsid w:val="001311D3"/>
    <w:rsid w:val="0013123A"/>
    <w:rsid w:val="00131354"/>
    <w:rsid w:val="001314A4"/>
    <w:rsid w:val="001319A3"/>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0D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2B7"/>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901"/>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370"/>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256"/>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6F1"/>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204"/>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D3A"/>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6941"/>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6EF"/>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8C7"/>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9D7"/>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6B3A"/>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5F1"/>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3B7"/>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3A"/>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632"/>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EC9"/>
    <w:rsid w:val="00387F6C"/>
    <w:rsid w:val="0039011B"/>
    <w:rsid w:val="00390B7B"/>
    <w:rsid w:val="00390C0D"/>
    <w:rsid w:val="00390C25"/>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D75"/>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17"/>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1EF"/>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5E5"/>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098F"/>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9B9"/>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D9"/>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67FE5"/>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6F4"/>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0E"/>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A8D"/>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2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5A"/>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6DFF"/>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7EF"/>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58F"/>
    <w:rsid w:val="005515A6"/>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156"/>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3E3"/>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14B"/>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3E5"/>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94C"/>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2983"/>
    <w:rsid w:val="006330FF"/>
    <w:rsid w:val="0063325C"/>
    <w:rsid w:val="00633B2D"/>
    <w:rsid w:val="00633D7A"/>
    <w:rsid w:val="00633DCE"/>
    <w:rsid w:val="00633EEC"/>
    <w:rsid w:val="0063403D"/>
    <w:rsid w:val="00634585"/>
    <w:rsid w:val="006345E6"/>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1DC"/>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47EFB"/>
    <w:rsid w:val="0065005A"/>
    <w:rsid w:val="00651693"/>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D96"/>
    <w:rsid w:val="00667565"/>
    <w:rsid w:val="006678DB"/>
    <w:rsid w:val="00667C58"/>
    <w:rsid w:val="00667DC8"/>
    <w:rsid w:val="00670316"/>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848"/>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5FBC"/>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5E5"/>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6D8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5E6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8D3"/>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AF3"/>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6B3"/>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4DD5"/>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DCA"/>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166"/>
    <w:rsid w:val="00811366"/>
    <w:rsid w:val="00811A42"/>
    <w:rsid w:val="00811B9D"/>
    <w:rsid w:val="00812718"/>
    <w:rsid w:val="00812E23"/>
    <w:rsid w:val="008133D6"/>
    <w:rsid w:val="00813525"/>
    <w:rsid w:val="008135E6"/>
    <w:rsid w:val="008135FA"/>
    <w:rsid w:val="008138EB"/>
    <w:rsid w:val="00813AA9"/>
    <w:rsid w:val="00813E9D"/>
    <w:rsid w:val="00814241"/>
    <w:rsid w:val="0081449E"/>
    <w:rsid w:val="00814B3C"/>
    <w:rsid w:val="00815060"/>
    <w:rsid w:val="008150FE"/>
    <w:rsid w:val="00815254"/>
    <w:rsid w:val="008153B1"/>
    <w:rsid w:val="008154A0"/>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05C"/>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0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802"/>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795"/>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0E67"/>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A60"/>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1E"/>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A8D"/>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7A"/>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5933"/>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1D60"/>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1C7"/>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71A"/>
    <w:rsid w:val="009D571B"/>
    <w:rsid w:val="009D6354"/>
    <w:rsid w:val="009D6693"/>
    <w:rsid w:val="009D6C61"/>
    <w:rsid w:val="009D6F55"/>
    <w:rsid w:val="009D6F60"/>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CD0"/>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B9C"/>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69"/>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35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54"/>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47F8E"/>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B7D"/>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6B"/>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0DC"/>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C3D"/>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48D"/>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C4C"/>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BB"/>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9B9"/>
    <w:rsid w:val="00B55D0F"/>
    <w:rsid w:val="00B5646B"/>
    <w:rsid w:val="00B564A2"/>
    <w:rsid w:val="00B5661C"/>
    <w:rsid w:val="00B5675D"/>
    <w:rsid w:val="00B56784"/>
    <w:rsid w:val="00B56C09"/>
    <w:rsid w:val="00B56E0C"/>
    <w:rsid w:val="00B57BC7"/>
    <w:rsid w:val="00B57EC2"/>
    <w:rsid w:val="00B600D4"/>
    <w:rsid w:val="00B60686"/>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014"/>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DA"/>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AF7"/>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1D0"/>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BF9"/>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8C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6F8D"/>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843"/>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5FC"/>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5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8D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4B35"/>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2CA"/>
    <w:rsid w:val="00C72301"/>
    <w:rsid w:val="00C72466"/>
    <w:rsid w:val="00C725A7"/>
    <w:rsid w:val="00C72B80"/>
    <w:rsid w:val="00C7333D"/>
    <w:rsid w:val="00C73440"/>
    <w:rsid w:val="00C73603"/>
    <w:rsid w:val="00C736DC"/>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275"/>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2C9"/>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057"/>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77A32"/>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00A"/>
    <w:rsid w:val="00E10E72"/>
    <w:rsid w:val="00E112CB"/>
    <w:rsid w:val="00E118E3"/>
    <w:rsid w:val="00E11A22"/>
    <w:rsid w:val="00E11CD6"/>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273"/>
    <w:rsid w:val="00E164EA"/>
    <w:rsid w:val="00E165D6"/>
    <w:rsid w:val="00E16C82"/>
    <w:rsid w:val="00E17208"/>
    <w:rsid w:val="00E17345"/>
    <w:rsid w:val="00E175CF"/>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122"/>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70"/>
    <w:rsid w:val="00E66FA1"/>
    <w:rsid w:val="00E676FE"/>
    <w:rsid w:val="00E67B8C"/>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1E"/>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646"/>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17"/>
    <w:rsid w:val="00E96E7B"/>
    <w:rsid w:val="00E96F04"/>
    <w:rsid w:val="00E96FFD"/>
    <w:rsid w:val="00E973DA"/>
    <w:rsid w:val="00E97476"/>
    <w:rsid w:val="00E97864"/>
    <w:rsid w:val="00E97A8C"/>
    <w:rsid w:val="00E97BB1"/>
    <w:rsid w:val="00E97F53"/>
    <w:rsid w:val="00EA0306"/>
    <w:rsid w:val="00EA048C"/>
    <w:rsid w:val="00EA1249"/>
    <w:rsid w:val="00EA14E5"/>
    <w:rsid w:val="00EA15C0"/>
    <w:rsid w:val="00EA170C"/>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1D21"/>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3C7"/>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5ED"/>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A4B"/>
    <w:rsid w:val="00F22C03"/>
    <w:rsid w:val="00F23066"/>
    <w:rsid w:val="00F238AC"/>
    <w:rsid w:val="00F23951"/>
    <w:rsid w:val="00F2403A"/>
    <w:rsid w:val="00F241BA"/>
    <w:rsid w:val="00F243F9"/>
    <w:rsid w:val="00F2446E"/>
    <w:rsid w:val="00F2454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3E"/>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115"/>
    <w:rsid w:val="00F6132E"/>
    <w:rsid w:val="00F614C5"/>
    <w:rsid w:val="00F61A7C"/>
    <w:rsid w:val="00F61D22"/>
    <w:rsid w:val="00F61EBC"/>
    <w:rsid w:val="00F62806"/>
    <w:rsid w:val="00F6289F"/>
    <w:rsid w:val="00F62CE9"/>
    <w:rsid w:val="00F62F31"/>
    <w:rsid w:val="00F637AD"/>
    <w:rsid w:val="00F638D7"/>
    <w:rsid w:val="00F63C21"/>
    <w:rsid w:val="00F63C9B"/>
    <w:rsid w:val="00F63F10"/>
    <w:rsid w:val="00F64361"/>
    <w:rsid w:val="00F645DC"/>
    <w:rsid w:val="00F64714"/>
    <w:rsid w:val="00F64775"/>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462"/>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1F87"/>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6F2B"/>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672"/>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BC7"/>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4"/>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4"/>
      </w:numPr>
      <w:outlineLvl w:val="4"/>
    </w:pPr>
    <w:rPr>
      <w:b/>
      <w:bCs/>
      <w:sz w:val="24"/>
    </w:rPr>
  </w:style>
  <w:style w:type="paragraph" w:styleId="Heading6">
    <w:name w:val="heading 6"/>
    <w:basedOn w:val="Normal"/>
    <w:next w:val="Normal"/>
    <w:qFormat/>
    <w:rsid w:val="00622530"/>
    <w:pPr>
      <w:widowControl/>
      <w:numPr>
        <w:ilvl w:val="5"/>
        <w:numId w:val="4"/>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4"/>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4"/>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4"/>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uiPriority w:val="99"/>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qFormat/>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 w:type="character" w:customStyle="1" w:styleId="CommentTextChar">
    <w:name w:val="Comment Text Char"/>
    <w:basedOn w:val="DefaultParagraphFont"/>
    <w:link w:val="CommentText"/>
    <w:uiPriority w:val="99"/>
    <w:qFormat/>
    <w:rsid w:val="00C015FC"/>
    <w:rPr>
      <w:kern w:val="2"/>
      <w:szCs w:val="24"/>
      <w:lang w:val="en-GB"/>
    </w:rPr>
  </w:style>
  <w:style w:type="character" w:customStyle="1" w:styleId="B1">
    <w:name w:val="B1 (文字)"/>
    <w:link w:val="B10"/>
    <w:qFormat/>
    <w:locked/>
    <w:rsid w:val="00E66F70"/>
    <w:rPr>
      <w:rFonts w:eastAsia="MS Mincho"/>
      <w:lang w:val="en-GB"/>
    </w:rPr>
  </w:style>
  <w:style w:type="paragraph" w:customStyle="1" w:styleId="B10">
    <w:name w:val="B1"/>
    <w:basedOn w:val="List"/>
    <w:link w:val="B1"/>
    <w:qFormat/>
    <w:rsid w:val="00E66F70"/>
    <w:pPr>
      <w:widowControl/>
      <w:kinsoku/>
      <w:overflowPunct/>
      <w:autoSpaceDE/>
      <w:autoSpaceDN/>
      <w:spacing w:after="180"/>
      <w:ind w:left="568" w:hanging="284"/>
      <w:contextualSpacing w:val="0"/>
      <w:jc w:val="left"/>
    </w:pPr>
    <w:rPr>
      <w:rFonts w:eastAsia="MS Mincho"/>
      <w:kern w:val="0"/>
      <w:szCs w:val="20"/>
    </w:rPr>
  </w:style>
  <w:style w:type="character" w:customStyle="1" w:styleId="B2Char">
    <w:name w:val="B2 Char"/>
    <w:link w:val="B2"/>
    <w:qFormat/>
    <w:rsid w:val="00E66F70"/>
    <w:rPr>
      <w:rFonts w:eastAsia="Times New Roman"/>
      <w:lang w:val="en-GB" w:eastAsia="en-GB"/>
    </w:rPr>
  </w:style>
  <w:style w:type="paragraph" w:styleId="List">
    <w:name w:val="List"/>
    <w:basedOn w:val="Normal"/>
    <w:rsid w:val="00E66F70"/>
    <w:pPr>
      <w:ind w:left="360" w:hanging="360"/>
      <w:contextualSpacing/>
    </w:pPr>
  </w:style>
  <w:style w:type="character" w:customStyle="1" w:styleId="B1Zchn">
    <w:name w:val="B1 Zchn"/>
    <w:qFormat/>
    <w:rsid w:val="00E66F70"/>
    <w:rPr>
      <w:lang w:eastAsia="en-US"/>
    </w:rPr>
  </w:style>
  <w:style w:type="paragraph" w:customStyle="1" w:styleId="textintend2">
    <w:name w:val="text intend 2"/>
    <w:basedOn w:val="Text"/>
    <w:rsid w:val="00BC6F8D"/>
    <w:pPr>
      <w:widowControl/>
      <w:numPr>
        <w:numId w:val="5"/>
      </w:numPr>
      <w:kinsoku/>
      <w:adjustRightInd w:val="0"/>
      <w:spacing w:line="240" w:lineRule="auto"/>
      <w:textAlignment w:val="baseline"/>
    </w:pPr>
    <w:rPr>
      <w:rFonts w:eastAsia="MS Mincho"/>
      <w:sz w:val="24"/>
      <w:lang w:val="en-US" w:eastAsia="en-GB"/>
    </w:rPr>
  </w:style>
  <w:style w:type="character" w:customStyle="1" w:styleId="TACChar">
    <w:name w:val="TAC Char"/>
    <w:link w:val="TAC"/>
    <w:qFormat/>
    <w:locked/>
    <w:rsid w:val="00BC6F8D"/>
    <w:rPr>
      <w:rFonts w:ascii="Arial" w:eastAsia="MS Mincho" w:hAnsi="Arial"/>
      <w:sz w:val="18"/>
      <w:lang w:val="en-GB"/>
    </w:rPr>
  </w:style>
  <w:style w:type="paragraph" w:customStyle="1" w:styleId="B3">
    <w:name w:val="B3"/>
    <w:basedOn w:val="Normal"/>
    <w:link w:val="B3Char"/>
    <w:rsid w:val="00BC6F8D"/>
    <w:pPr>
      <w:widowControl/>
      <w:kinsoku/>
      <w:overflowPunct/>
      <w:autoSpaceDE/>
      <w:autoSpaceDN/>
      <w:spacing w:after="180"/>
      <w:ind w:left="1135" w:hanging="284"/>
      <w:jc w:val="left"/>
    </w:pPr>
    <w:rPr>
      <w:rFonts w:eastAsia="Times New Roman"/>
      <w:kern w:val="0"/>
      <w:szCs w:val="20"/>
    </w:rPr>
  </w:style>
  <w:style w:type="character" w:customStyle="1" w:styleId="B3Char">
    <w:name w:val="B3 Char"/>
    <w:link w:val="B3"/>
    <w:rsid w:val="00BC6F8D"/>
    <w:rPr>
      <w:rFonts w:eastAsia="Times New Roman"/>
      <w:lang w:val="en-GB"/>
    </w:rPr>
  </w:style>
  <w:style w:type="paragraph" w:customStyle="1" w:styleId="TdocHeading1">
    <w:name w:val="Tdoc_Heading_1"/>
    <w:basedOn w:val="Heading1"/>
    <w:next w:val="BodyText"/>
    <w:autoRedefine/>
    <w:uiPriority w:val="99"/>
    <w:rsid w:val="004F5A23"/>
    <w:pPr>
      <w:keepNext w:val="0"/>
      <w:keepLines w:val="0"/>
      <w:widowControl w:val="0"/>
      <w:numPr>
        <w:numId w:val="6"/>
      </w:numPr>
      <w:pBdr>
        <w:top w:val="none" w:sz="0" w:space="0" w:color="auto"/>
      </w:pBdr>
      <w:tabs>
        <w:tab w:val="num" w:pos="360"/>
      </w:tabs>
      <w:overflowPunct/>
      <w:autoSpaceDE/>
      <w:autoSpaceDN/>
      <w:adjustRightInd/>
      <w:spacing w:after="120"/>
      <w:ind w:left="357" w:hanging="357"/>
      <w:jc w:val="both"/>
      <w:textAlignment w:val="auto"/>
    </w:pPr>
    <w:rPr>
      <w:rFonts w:eastAsia="SimSun"/>
      <w:b/>
      <w:noProof/>
      <w:kern w:val="28"/>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549118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0738012">
      <w:bodyDiv w:val="1"/>
      <w:marLeft w:val="0"/>
      <w:marRight w:val="0"/>
      <w:marTop w:val="0"/>
      <w:marBottom w:val="0"/>
      <w:divBdr>
        <w:top w:val="none" w:sz="0" w:space="0" w:color="auto"/>
        <w:left w:val="none" w:sz="0" w:space="0" w:color="auto"/>
        <w:bottom w:val="none" w:sz="0" w:space="0" w:color="auto"/>
        <w:right w:val="none" w:sz="0" w:space="0" w:color="auto"/>
      </w:divBdr>
      <w:divsChild>
        <w:div w:id="1536774925">
          <w:marLeft w:val="274"/>
          <w:marRight w:val="0"/>
          <w:marTop w:val="240"/>
          <w:marBottom w:val="0"/>
          <w:divBdr>
            <w:top w:val="none" w:sz="0" w:space="0" w:color="auto"/>
            <w:left w:val="none" w:sz="0" w:space="0" w:color="auto"/>
            <w:bottom w:val="none" w:sz="0" w:space="0" w:color="auto"/>
            <w:right w:val="none" w:sz="0" w:space="0" w:color="auto"/>
          </w:divBdr>
        </w:div>
        <w:div w:id="2099474625">
          <w:marLeft w:val="533"/>
          <w:marRight w:val="0"/>
          <w:marTop w:val="0"/>
          <w:marBottom w:val="0"/>
          <w:divBdr>
            <w:top w:val="none" w:sz="0" w:space="0" w:color="auto"/>
            <w:left w:val="none" w:sz="0" w:space="0" w:color="auto"/>
            <w:bottom w:val="none" w:sz="0" w:space="0" w:color="auto"/>
            <w:right w:val="none" w:sz="0" w:space="0" w:color="auto"/>
          </w:divBdr>
        </w:div>
        <w:div w:id="379716052">
          <w:marLeft w:val="533"/>
          <w:marRight w:val="0"/>
          <w:marTop w:val="0"/>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3EQ6UJ4K66FU-116443906-38971</_dlc_DocId>
    <_dlc_DocIdUrl xmlns="df4eea7b-52db-4162-980b-b352f1b580a3">
      <Url>https://projects.qualcomm.com/sites/meridian/_layouts/15/DocIdRedir.aspx?ID=3EQ6UJ4K66FU-116443906-38971</Url>
      <Description>3EQ6UJ4K66FU-116443906-38971</Description>
    </_dlc_DocIdUrl>
    <IconOverlay xmlns="http://schemas.microsoft.com/sharepoint/v4" xsi:nil="true"/>
    <_dlc_DocIdPersistId xmlns="df4eea7b-52db-4162-980b-b352f1b580a3">false</_dlc_DocIdPersist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E969A4F4-29F0-478A-8218-5E39AFD4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386CCE0F-02B1-4879-808C-E0446ADE3D67}">
  <ds:schemaRefs>
    <ds:schemaRef ds:uri="http://schemas.openxmlformats.org/officeDocument/2006/bibliography"/>
  </ds:schemaRefs>
</ds:datastoreItem>
</file>

<file path=customXml/itemProps6.xml><?xml version="1.0" encoding="utf-8"?>
<ds:datastoreItem xmlns:ds="http://schemas.openxmlformats.org/officeDocument/2006/customXml" ds:itemID="{14BA7A5C-F157-4D4A-8A2B-B7F1504F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20341</TotalTime>
  <Pages>3</Pages>
  <Words>1540</Words>
  <Characters>9225</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525</cp:revision>
  <cp:lastPrinted>2010-08-13T21:54:00Z</cp:lastPrinted>
  <dcterms:created xsi:type="dcterms:W3CDTF">2017-12-19T08:06:00Z</dcterms:created>
  <dcterms:modified xsi:type="dcterms:W3CDTF">2020-10-16T14:52:00Z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332b36d5-b99c-44f7-b5f4-4e416d46d15b</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